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B116E6" w:rsidR="001E41F3" w:rsidRDefault="001E41F3">
      <w:pPr>
        <w:pStyle w:val="CRCoverPage"/>
        <w:tabs>
          <w:tab w:val="right" w:pos="9639"/>
        </w:tabs>
        <w:spacing w:after="0"/>
        <w:rPr>
          <w:b/>
          <w:i/>
          <w:noProof/>
          <w:sz w:val="28"/>
        </w:rPr>
      </w:pPr>
      <w:r>
        <w:rPr>
          <w:b/>
          <w:noProof/>
          <w:sz w:val="24"/>
        </w:rPr>
        <w:t>3GPP TSG-</w:t>
      </w:r>
      <w:r w:rsidR="0082112A">
        <w:rPr>
          <w:b/>
          <w:noProof/>
          <w:sz w:val="24"/>
        </w:rPr>
        <w:fldChar w:fldCharType="begin"/>
      </w:r>
      <w:r w:rsidR="0082112A">
        <w:rPr>
          <w:b/>
          <w:noProof/>
          <w:sz w:val="24"/>
        </w:rPr>
        <w:instrText xml:space="preserve"> DOCPROPERTY  TSG/WGRef  \* MERGEFORMAT </w:instrText>
      </w:r>
      <w:r w:rsidR="0082112A">
        <w:rPr>
          <w:b/>
          <w:noProof/>
          <w:sz w:val="24"/>
        </w:rPr>
        <w:fldChar w:fldCharType="separate"/>
      </w:r>
      <w:r w:rsidR="002C7F4B">
        <w:rPr>
          <w:b/>
          <w:noProof/>
          <w:sz w:val="24"/>
        </w:rPr>
        <w:t>SA2</w:t>
      </w:r>
      <w:r w:rsidR="0082112A">
        <w:rPr>
          <w:b/>
          <w:noProof/>
          <w:sz w:val="24"/>
        </w:rPr>
        <w:fldChar w:fldCharType="end"/>
      </w:r>
      <w:r w:rsidR="00C66BA2">
        <w:rPr>
          <w:b/>
          <w:noProof/>
          <w:sz w:val="24"/>
        </w:rPr>
        <w:t xml:space="preserve"> </w:t>
      </w:r>
      <w:r>
        <w:rPr>
          <w:b/>
          <w:noProof/>
          <w:sz w:val="24"/>
        </w:rPr>
        <w:t>Meeting #</w:t>
      </w:r>
      <w:r w:rsidR="0082112A">
        <w:rPr>
          <w:b/>
          <w:noProof/>
          <w:sz w:val="24"/>
        </w:rPr>
        <w:fldChar w:fldCharType="begin"/>
      </w:r>
      <w:r w:rsidR="0082112A">
        <w:rPr>
          <w:b/>
          <w:noProof/>
          <w:sz w:val="24"/>
        </w:rPr>
        <w:instrText xml:space="preserve"> DOCPROPERTY  MtgSeq  \* MERGEFORMAT </w:instrText>
      </w:r>
      <w:r w:rsidR="0082112A">
        <w:rPr>
          <w:b/>
          <w:noProof/>
          <w:sz w:val="24"/>
        </w:rPr>
        <w:fldChar w:fldCharType="separate"/>
      </w:r>
      <w:r w:rsidR="00EB09B7" w:rsidRPr="00EB09B7">
        <w:rPr>
          <w:b/>
          <w:noProof/>
          <w:sz w:val="24"/>
        </w:rPr>
        <w:t xml:space="preserve"> </w:t>
      </w:r>
      <w:r w:rsidR="002C7F4B">
        <w:rPr>
          <w:b/>
          <w:noProof/>
          <w:sz w:val="24"/>
        </w:rPr>
        <w:t>1</w:t>
      </w:r>
      <w:r w:rsidR="00312CA5">
        <w:rPr>
          <w:b/>
          <w:noProof/>
          <w:sz w:val="24"/>
        </w:rPr>
        <w:t>5</w:t>
      </w:r>
      <w:r w:rsidR="0058017D">
        <w:rPr>
          <w:b/>
          <w:noProof/>
          <w:sz w:val="24"/>
        </w:rPr>
        <w:t>3</w:t>
      </w:r>
      <w:r w:rsidR="002C7F4B">
        <w:rPr>
          <w:b/>
          <w:noProof/>
          <w:sz w:val="24"/>
        </w:rPr>
        <w:t>E</w:t>
      </w:r>
      <w:r w:rsidR="0082112A">
        <w:rPr>
          <w:b/>
          <w:noProof/>
          <w:sz w:val="24"/>
        </w:rPr>
        <w:fldChar w:fldCharType="end"/>
      </w:r>
      <w:r w:rsidR="002C7F4B">
        <w:t xml:space="preserve"> </w:t>
      </w:r>
      <w:r w:rsidR="0082112A">
        <w:rPr>
          <w:b/>
          <w:noProof/>
          <w:sz w:val="24"/>
        </w:rPr>
        <w:fldChar w:fldCharType="begin"/>
      </w:r>
      <w:r w:rsidR="0082112A">
        <w:rPr>
          <w:b/>
          <w:noProof/>
          <w:sz w:val="24"/>
        </w:rPr>
        <w:instrText xml:space="preserve"> DOCPROPERTY  MtgTitle  \* MERGEFORMAT </w:instrText>
      </w:r>
      <w:r w:rsidR="0082112A">
        <w:rPr>
          <w:b/>
          <w:noProof/>
          <w:sz w:val="24"/>
        </w:rPr>
        <w:fldChar w:fldCharType="separate"/>
      </w:r>
      <w:r w:rsidR="002C7F4B">
        <w:rPr>
          <w:b/>
          <w:noProof/>
          <w:sz w:val="24"/>
        </w:rPr>
        <w:t>(e-meeting)</w:t>
      </w:r>
      <w:r w:rsidR="0082112A">
        <w:rPr>
          <w:b/>
          <w:noProof/>
          <w:sz w:val="24"/>
        </w:rPr>
        <w:fldChar w:fldCharType="end"/>
      </w:r>
      <w:r w:rsidR="00E77905">
        <w:rPr>
          <w:b/>
          <w:i/>
          <w:noProof/>
          <w:sz w:val="28"/>
        </w:rPr>
        <w:tab/>
      </w:r>
      <w:r w:rsidR="00E77905" w:rsidRPr="00B147A6">
        <w:t xml:space="preserve"> </w:t>
      </w:r>
      <w:r w:rsidR="00AC7918" w:rsidRPr="00AC7918">
        <w:rPr>
          <w:b/>
          <w:i/>
          <w:noProof/>
          <w:sz w:val="28"/>
        </w:rPr>
        <w:t>S2-2209611</w:t>
      </w:r>
      <w:r w:rsidR="00443780" w:rsidRPr="00443780">
        <w:t xml:space="preserve"> </w:t>
      </w:r>
    </w:p>
    <w:p w14:paraId="7CB45193" w14:textId="50DC18B2" w:rsidR="001E41F3" w:rsidRPr="00D03B93" w:rsidRDefault="000E2B16" w:rsidP="005E2C44">
      <w:pPr>
        <w:pStyle w:val="CRCoverPage"/>
        <w:outlineLvl w:val="0"/>
        <w:rPr>
          <w:b/>
          <w:noProof/>
          <w:color w:val="3333FF"/>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r w:rsidR="0082112A">
        <w:rPr>
          <w:b/>
          <w:noProof/>
          <w:sz w:val="24"/>
        </w:rPr>
        <w:fldChar w:fldCharType="begin"/>
      </w:r>
      <w:r w:rsidR="0082112A">
        <w:rPr>
          <w:b/>
          <w:noProof/>
          <w:sz w:val="24"/>
        </w:rPr>
        <w:instrText xml:space="preserve"> DOCPROPERTY  StartDate  \* MERGEFORMAT </w:instrText>
      </w:r>
      <w:r w:rsidR="0082112A">
        <w:rPr>
          <w:b/>
          <w:noProof/>
          <w:sz w:val="24"/>
        </w:rPr>
        <w:fldChar w:fldCharType="separate"/>
      </w:r>
      <w:r w:rsidR="003609EF" w:rsidRPr="00BA51D9">
        <w:rPr>
          <w:b/>
          <w:noProof/>
          <w:sz w:val="24"/>
        </w:rPr>
        <w:t xml:space="preserve"> </w:t>
      </w:r>
      <w:r w:rsidR="0058017D">
        <w:rPr>
          <w:b/>
          <w:sz w:val="24"/>
          <w:lang w:val="en-US"/>
        </w:rPr>
        <w:t xml:space="preserve">Oct </w:t>
      </w:r>
      <w:r w:rsidR="00BC02F5">
        <w:rPr>
          <w:b/>
          <w:sz w:val="24"/>
          <w:lang w:val="en-US"/>
        </w:rPr>
        <w:t>1</w:t>
      </w:r>
      <w:r w:rsidR="00312CA5">
        <w:rPr>
          <w:b/>
          <w:sz w:val="24"/>
          <w:lang w:val="en-US"/>
        </w:rPr>
        <w:t>0</w:t>
      </w:r>
      <w:r w:rsidR="00700818" w:rsidRPr="00C73127">
        <w:rPr>
          <w:b/>
          <w:sz w:val="24"/>
          <w:lang w:val="en-US"/>
        </w:rPr>
        <w:t xml:space="preserve"> </w:t>
      </w:r>
      <w:r w:rsidR="0082112A">
        <w:rPr>
          <w:b/>
          <w:sz w:val="24"/>
          <w:lang w:val="en-US"/>
        </w:rPr>
        <w:fldChar w:fldCharType="end"/>
      </w:r>
      <w:r w:rsidR="00547111">
        <w:rPr>
          <w:b/>
          <w:noProof/>
          <w:sz w:val="24"/>
        </w:rPr>
        <w:t>-</w:t>
      </w:r>
      <w:r w:rsidR="0082112A">
        <w:rPr>
          <w:b/>
          <w:sz w:val="24"/>
          <w:lang w:val="en-US"/>
        </w:rPr>
        <w:fldChar w:fldCharType="begin"/>
      </w:r>
      <w:r w:rsidR="0082112A">
        <w:rPr>
          <w:b/>
          <w:sz w:val="24"/>
          <w:lang w:val="en-US"/>
        </w:rPr>
        <w:instrText xml:space="preserve"> DOCPROPERTY  EndDate  \* MERGEFORMAT </w:instrText>
      </w:r>
      <w:r w:rsidR="0082112A">
        <w:rPr>
          <w:b/>
          <w:sz w:val="24"/>
          <w:lang w:val="en-US"/>
        </w:rPr>
        <w:fldChar w:fldCharType="separate"/>
      </w:r>
      <w:r w:rsidR="00700818" w:rsidRPr="00700818">
        <w:rPr>
          <w:b/>
          <w:sz w:val="24"/>
          <w:lang w:val="en-US"/>
        </w:rPr>
        <w:t xml:space="preserve"> </w:t>
      </w:r>
      <w:r w:rsidR="0082112A">
        <w:rPr>
          <w:b/>
          <w:sz w:val="24"/>
          <w:lang w:val="en-US"/>
        </w:rPr>
        <w:fldChar w:fldCharType="end"/>
      </w:r>
      <w:r w:rsidR="00312CA5">
        <w:rPr>
          <w:b/>
          <w:sz w:val="24"/>
          <w:lang w:val="en-US"/>
        </w:rPr>
        <w:t>1</w:t>
      </w:r>
      <w:r w:rsidR="002705F9">
        <w:rPr>
          <w:b/>
          <w:sz w:val="24"/>
          <w:lang w:val="en-US"/>
        </w:rPr>
        <w:t>7</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700818">
        <w:rPr>
          <w:b/>
          <w:noProof/>
          <w:color w:val="3333FF"/>
        </w:rPr>
        <w:t>(rev of</w:t>
      </w:r>
      <w:r w:rsidR="00AC7918">
        <w:rPr>
          <w:b/>
          <w:noProof/>
          <w:color w:val="3333FF"/>
        </w:rPr>
        <w:t xml:space="preserve"> </w:t>
      </w:r>
      <w:r w:rsidR="00ED11B4" w:rsidRPr="00D03B93">
        <w:rPr>
          <w:b/>
          <w:noProof/>
          <w:color w:val="3333FF"/>
        </w:rPr>
        <w:t>S2-2208344r04</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39D965" w:rsidR="001E41F3" w:rsidRPr="00410371" w:rsidRDefault="0082112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4A682F">
              <w:rPr>
                <w:b/>
                <w:noProof/>
                <w:sz w:val="28"/>
              </w:rPr>
              <w:t>50</w:t>
            </w:r>
            <w:r w:rsidR="00ED5BE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A52272" w:rsidR="001E41F3" w:rsidRPr="00410371" w:rsidRDefault="00801900" w:rsidP="00A55133">
            <w:pPr>
              <w:pStyle w:val="CRCoverPage"/>
              <w:spacing w:after="0"/>
              <w:jc w:val="center"/>
              <w:rPr>
                <w:noProof/>
              </w:rPr>
            </w:pPr>
            <w:r w:rsidRPr="00801900">
              <w:rPr>
                <w:b/>
                <w:noProof/>
                <w:sz w:val="28"/>
              </w:rPr>
              <w:t>3557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CF2CD" w:rsidR="001E41F3" w:rsidRPr="00410371" w:rsidRDefault="00766BB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6B295C" w:rsidR="001E41F3" w:rsidRPr="00410371" w:rsidRDefault="0082112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12CA5">
              <w:rPr>
                <w:b/>
                <w:noProof/>
                <w:sz w:val="28"/>
              </w:rPr>
              <w:t>7</w:t>
            </w:r>
            <w:r w:rsidR="00825972">
              <w:rPr>
                <w:b/>
                <w:noProof/>
                <w:sz w:val="28"/>
              </w:rPr>
              <w:t>.</w:t>
            </w:r>
            <w:r w:rsidR="004A682F">
              <w:rPr>
                <w:b/>
                <w:noProof/>
                <w:sz w:val="28"/>
              </w:rPr>
              <w:t>6</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CE323F" w:rsidR="001E41F3" w:rsidRDefault="00B872B5" w:rsidP="0004506A">
            <w:pPr>
              <w:pStyle w:val="CRCoverPage"/>
              <w:spacing w:after="0"/>
              <w:rPr>
                <w:noProof/>
              </w:rPr>
            </w:pPr>
            <w:r>
              <w:t>RFSP index in use</w:t>
            </w:r>
            <w:r w:rsidR="003B0ABE">
              <w:t xml:space="preserve"> at 5GS to EPS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036ADC" w:rsidR="001E41F3" w:rsidRDefault="0082112A"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801900">
              <w:rPr>
                <w:noProof/>
              </w:rPr>
              <w:t>, China Telecom</w:t>
            </w:r>
            <w:r w:rsidR="00ED11B4">
              <w:rPr>
                <w:noProof/>
              </w:rPr>
              <w:t xml:space="preserve">, </w:t>
            </w:r>
            <w:r w:rsidR="00ED11B4">
              <w:rPr>
                <w:lang w:val="en-IN"/>
              </w:rPr>
              <w:t xml:space="preserve">Nokia, Nokia Shanghai Bell, </w:t>
            </w:r>
            <w:r w:rsidR="00ED11B4" w:rsidRPr="002C508F">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82112A"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7B8065" w:rsidR="001E41F3" w:rsidRDefault="0026551C" w:rsidP="0004506A">
            <w:pPr>
              <w:pStyle w:val="CRCoverPage"/>
              <w:spacing w:after="0"/>
              <w:rPr>
                <w:noProof/>
              </w:rPr>
            </w:pPr>
            <w:r>
              <w:rPr>
                <w:noProof/>
                <w:lang w:eastAsia="zh-CN"/>
              </w:rPr>
              <w:t>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278C35" w:rsidR="001E41F3" w:rsidRDefault="0000016E">
            <w:pPr>
              <w:pStyle w:val="CRCoverPage"/>
              <w:spacing w:after="0"/>
              <w:ind w:left="100"/>
              <w:rPr>
                <w:noProof/>
              </w:rPr>
            </w:pPr>
            <w:r>
              <w:t>2020-</w:t>
            </w:r>
            <w:r w:rsidR="00ED11B4">
              <w:t>10</w:t>
            </w:r>
            <w:r w:rsidR="00E17292">
              <w:rPr>
                <w:noProof/>
              </w:rPr>
              <w:t>-</w:t>
            </w:r>
            <w:r w:rsidR="00ED11B4">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32E22FB" w:rsidR="001E41F3" w:rsidRPr="008D7B6B" w:rsidRDefault="005A10EC"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A90B58" w:rsidR="001E41F3" w:rsidRDefault="00AD5F29">
            <w:pPr>
              <w:pStyle w:val="CRCoverPage"/>
              <w:spacing w:after="0"/>
              <w:ind w:left="100"/>
              <w:rPr>
                <w:noProof/>
              </w:rPr>
            </w:pPr>
            <w:r w:rsidRPr="000B354E">
              <w:t>Rel-1</w:t>
            </w:r>
            <w:r w:rsidR="0026551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FFBAB1" w14:textId="07B31052" w:rsidR="00391CB7" w:rsidRDefault="00A30D0B" w:rsidP="00547DCC">
            <w:pPr>
              <w:pStyle w:val="BodyText"/>
              <w:spacing w:before="80" w:after="0"/>
              <w:rPr>
                <w:rFonts w:ascii="Arial" w:hAnsi="Arial" w:cs="Arial"/>
              </w:rPr>
            </w:pPr>
            <w:r>
              <w:rPr>
                <w:rFonts w:ascii="Arial" w:hAnsi="Arial" w:cs="Arial"/>
              </w:rPr>
              <w:t>Based on the agreed WID “</w:t>
            </w:r>
            <w:r w:rsidRPr="00851B80">
              <w:rPr>
                <w:rFonts w:ascii="Arial" w:hAnsi="Arial" w:cs="Arial"/>
              </w:rPr>
              <w:t>5G AM Policy</w:t>
            </w:r>
            <w:r>
              <w:rPr>
                <w:rFonts w:ascii="Arial" w:hAnsi="Arial" w:cs="Arial"/>
              </w:rPr>
              <w:t xml:space="preserve">” in </w:t>
            </w:r>
            <w:hyperlink r:id="rId12" w:history="1">
              <w:r w:rsidRPr="00947131">
                <w:rPr>
                  <w:rStyle w:val="Hyperlink"/>
                  <w:rFonts w:ascii="Arial" w:hAnsi="Arial" w:cs="Arial"/>
                </w:rPr>
                <w:t>S2-2207871</w:t>
              </w:r>
            </w:hyperlink>
            <w:r w:rsidR="001B0BC2" w:rsidRPr="00947131">
              <w:rPr>
                <w:rStyle w:val="CommentReference"/>
                <w:sz w:val="20"/>
              </w:rPr>
              <w:t>/</w:t>
            </w:r>
            <w:bookmarkStart w:id="1" w:name="SP-220807"/>
            <w:r w:rsidR="00F07D15" w:rsidRPr="00947131">
              <w:rPr>
                <w:rFonts w:ascii="Arial" w:hAnsi="Arial" w:cs="Arial"/>
              </w:rPr>
              <w:fldChar w:fldCharType="begin"/>
            </w:r>
            <w:r w:rsidR="00F07D15" w:rsidRPr="00947131">
              <w:rPr>
                <w:rFonts w:ascii="Arial" w:hAnsi="Arial" w:cs="Arial"/>
              </w:rPr>
              <w:instrText xml:space="preserve"> HYPERLINK "https://www.3gpp.org/ftp/tsg_sa/TSG_SA/TSGS_97E_Electronic_2022-09/Docs/SP-220807.zip" \t "_blank" </w:instrText>
            </w:r>
            <w:r w:rsidR="00F07D15" w:rsidRPr="00947131">
              <w:rPr>
                <w:rFonts w:ascii="Arial" w:hAnsi="Arial" w:cs="Arial"/>
              </w:rPr>
              <w:fldChar w:fldCharType="separate"/>
            </w:r>
            <w:r w:rsidR="00F07D15" w:rsidRPr="00947131">
              <w:rPr>
                <w:rStyle w:val="Hyperlink"/>
                <w:rFonts w:ascii="Arial" w:hAnsi="Arial" w:cs="Arial"/>
              </w:rPr>
              <w:t>SP-220807</w:t>
            </w:r>
            <w:r w:rsidR="00F07D15" w:rsidRPr="00947131">
              <w:rPr>
                <w:rFonts w:ascii="Arial" w:hAnsi="Arial" w:cs="Arial"/>
              </w:rPr>
              <w:fldChar w:fldCharType="end"/>
            </w:r>
            <w:bookmarkEnd w:id="1"/>
            <w:r>
              <w:rPr>
                <w:rFonts w:ascii="Arial" w:hAnsi="Arial" w:cs="Arial"/>
              </w:rPr>
              <w:t>, t</w:t>
            </w:r>
            <w:r w:rsidR="00F72129">
              <w:rPr>
                <w:rFonts w:ascii="Arial" w:hAnsi="Arial" w:cs="Arial"/>
              </w:rPr>
              <w:t xml:space="preserve">his </w:t>
            </w:r>
            <w:r w:rsidR="006A1404">
              <w:rPr>
                <w:rFonts w:ascii="Arial" w:hAnsi="Arial" w:cs="Arial"/>
              </w:rPr>
              <w:t>CR implements the conclusion in TR 23.700-89</w:t>
            </w:r>
            <w:r w:rsidR="00C51CB3">
              <w:rPr>
                <w:rFonts w:ascii="Arial" w:hAnsi="Arial" w:cs="Arial"/>
              </w:rPr>
              <w:t xml:space="preserve"> for 5GS to EPS mobility with N26</w:t>
            </w:r>
            <w:r w:rsidR="00391CB7">
              <w:rPr>
                <w:rFonts w:ascii="Arial" w:hAnsi="Arial" w:cs="Arial"/>
              </w:rPr>
              <w:t>:</w:t>
            </w:r>
          </w:p>
          <w:p w14:paraId="5DA9E16E" w14:textId="2FF9F61C" w:rsidR="00391CB7" w:rsidRPr="00690570" w:rsidRDefault="00391CB7" w:rsidP="00690570">
            <w:pPr>
              <w:pStyle w:val="Heading3"/>
              <w:spacing w:before="60" w:after="0"/>
              <w:ind w:left="1418"/>
              <w:rPr>
                <w:rFonts w:ascii="Times New Roman" w:hAnsi="Times New Roman"/>
                <w:i/>
                <w:iCs/>
                <w:sz w:val="18"/>
                <w:szCs w:val="18"/>
                <w:lang w:eastAsia="ko-KR"/>
              </w:rPr>
            </w:pPr>
            <w:bookmarkStart w:id="2" w:name="_Toc112913229"/>
            <w:bookmarkStart w:id="3" w:name="_Toc112913399"/>
            <w:r w:rsidRPr="00690570">
              <w:rPr>
                <w:rFonts w:ascii="Times New Roman" w:hAnsi="Times New Roman"/>
                <w:i/>
                <w:iCs/>
                <w:sz w:val="18"/>
                <w:szCs w:val="18"/>
              </w:rPr>
              <w:t>8.</w:t>
            </w:r>
            <w:r w:rsidRPr="00690570">
              <w:rPr>
                <w:rFonts w:ascii="Times New Roman" w:hAnsi="Times New Roman"/>
                <w:i/>
                <w:iCs/>
                <w:sz w:val="18"/>
                <w:szCs w:val="18"/>
                <w:lang w:eastAsia="zh-CN"/>
              </w:rPr>
              <w:t>1.2</w:t>
            </w:r>
            <w:r w:rsidRPr="00690570">
              <w:rPr>
                <w:rFonts w:ascii="Times New Roman" w:hAnsi="Times New Roman"/>
                <w:i/>
                <w:iCs/>
                <w:sz w:val="18"/>
                <w:szCs w:val="18"/>
              </w:rPr>
              <w:t xml:space="preserve"> For deployment with</w:t>
            </w:r>
            <w:r w:rsidRPr="00690570">
              <w:rPr>
                <w:rFonts w:ascii="Times New Roman" w:hAnsi="Times New Roman"/>
                <w:i/>
                <w:iCs/>
                <w:sz w:val="18"/>
                <w:szCs w:val="18"/>
                <w:lang w:eastAsia="ko-KR"/>
              </w:rPr>
              <w:t xml:space="preserve"> N26-based interworking</w:t>
            </w:r>
            <w:bookmarkEnd w:id="2"/>
            <w:bookmarkEnd w:id="3"/>
          </w:p>
          <w:p w14:paraId="593A1D97" w14:textId="77777777" w:rsidR="00391CB7" w:rsidRPr="00690570" w:rsidRDefault="00391CB7" w:rsidP="00690570">
            <w:pPr>
              <w:spacing w:before="60" w:after="0"/>
              <w:ind w:left="284"/>
              <w:rPr>
                <w:rFonts w:eastAsiaTheme="minorEastAsia"/>
                <w:i/>
                <w:iCs/>
                <w:sz w:val="18"/>
                <w:szCs w:val="18"/>
                <w:lang w:eastAsia="zh-CN"/>
              </w:rPr>
            </w:pPr>
            <w:r w:rsidRPr="00690570">
              <w:rPr>
                <w:rFonts w:eastAsiaTheme="minorEastAsia"/>
                <w:i/>
                <w:iCs/>
                <w:sz w:val="18"/>
                <w:szCs w:val="18"/>
                <w:lang w:eastAsia="zh-CN"/>
              </w:rPr>
              <w:t>The following conclusion are agreed:</w:t>
            </w:r>
          </w:p>
          <w:p w14:paraId="258E0186"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eastAsia="zh-CN"/>
              </w:rPr>
              <w:t>-</w:t>
            </w:r>
            <w:r w:rsidRPr="00690570">
              <w:rPr>
                <w:i/>
                <w:iCs/>
                <w:sz w:val="18"/>
                <w:szCs w:val="18"/>
                <w:lang w:eastAsia="zh-CN"/>
              </w:rPr>
              <w:tab/>
              <w:t>When a UE moves from 5GC to EPC, the MME sets the "RFSP Index in use" value the same as the value in the UE context received from AMF via N26 if the UE context in AMF also contains a validity period.</w:t>
            </w:r>
          </w:p>
          <w:p w14:paraId="53DD3916"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eastAsia="zh-CN"/>
              </w:rPr>
              <w:t>-</w:t>
            </w:r>
            <w:r w:rsidRPr="00690570">
              <w:rPr>
                <w:i/>
                <w:iCs/>
                <w:sz w:val="18"/>
                <w:szCs w:val="18"/>
                <w:lang w:eastAsia="zh-CN"/>
              </w:rPr>
              <w:tab/>
              <w:t xml:space="preserve">When the validity period expires, the MME re-evaluates the RFSP Index value according to current specification (see </w:t>
            </w:r>
            <w:r w:rsidRPr="00690570">
              <w:rPr>
                <w:i/>
                <w:iCs/>
                <w:sz w:val="18"/>
                <w:szCs w:val="18"/>
              </w:rPr>
              <w:t>clause 4.3.6 of TS 23.401 [5])</w:t>
            </w:r>
            <w:r w:rsidRPr="00690570">
              <w:rPr>
                <w:i/>
                <w:iCs/>
                <w:sz w:val="18"/>
                <w:szCs w:val="18"/>
                <w:lang w:eastAsia="zh-CN"/>
              </w:rPr>
              <w:t>.</w:t>
            </w:r>
          </w:p>
          <w:p w14:paraId="68E3DECD"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eastAsia="zh-CN"/>
              </w:rPr>
              <w:t>-</w:t>
            </w:r>
            <w:r w:rsidRPr="00690570">
              <w:rPr>
                <w:i/>
                <w:iCs/>
                <w:sz w:val="18"/>
                <w:szCs w:val="18"/>
                <w:lang w:eastAsia="zh-CN"/>
              </w:rPr>
              <w:tab/>
              <w:t>The validity period, i.e. "</w:t>
            </w:r>
            <w:proofErr w:type="spellStart"/>
            <w:r w:rsidRPr="00690570">
              <w:rPr>
                <w:i/>
                <w:iCs/>
                <w:sz w:val="18"/>
                <w:szCs w:val="18"/>
              </w:rPr>
              <w:t>RFSPinUseExpiryTime</w:t>
            </w:r>
            <w:proofErr w:type="spellEnd"/>
            <w:r w:rsidRPr="00690570">
              <w:rPr>
                <w:i/>
                <w:iCs/>
                <w:sz w:val="18"/>
                <w:szCs w:val="18"/>
              </w:rPr>
              <w:t>"</w:t>
            </w:r>
            <w:r w:rsidRPr="00690570">
              <w:rPr>
                <w:i/>
                <w:iCs/>
                <w:sz w:val="18"/>
                <w:szCs w:val="18"/>
                <w:lang w:eastAsia="zh-CN"/>
              </w:rPr>
              <w:t xml:space="preserve"> is selected by PCF for a UE. When the PCF for a UE provides the Authorized RFSP Index indicating the UE to move to 4G, it may also provide the value of "</w:t>
            </w:r>
            <w:proofErr w:type="spellStart"/>
            <w:r w:rsidRPr="00690570">
              <w:rPr>
                <w:i/>
                <w:iCs/>
                <w:sz w:val="18"/>
                <w:szCs w:val="18"/>
              </w:rPr>
              <w:t>RFSPinUseExpiryTime</w:t>
            </w:r>
            <w:proofErr w:type="spellEnd"/>
            <w:r w:rsidRPr="00690570">
              <w:rPr>
                <w:i/>
                <w:iCs/>
                <w:sz w:val="18"/>
                <w:szCs w:val="18"/>
              </w:rPr>
              <w:t>". If the AMF selects the RFSP Index in use identical to the authorized RFSP Index, it should store the received "</w:t>
            </w:r>
            <w:proofErr w:type="spellStart"/>
            <w:r w:rsidRPr="00690570">
              <w:rPr>
                <w:i/>
                <w:iCs/>
                <w:sz w:val="18"/>
                <w:szCs w:val="18"/>
              </w:rPr>
              <w:t>RFSPinUseExpiryTime</w:t>
            </w:r>
            <w:proofErr w:type="spellEnd"/>
            <w:r w:rsidRPr="00690570">
              <w:rPr>
                <w:i/>
                <w:iCs/>
                <w:sz w:val="18"/>
                <w:szCs w:val="18"/>
              </w:rPr>
              <w:t>" in UE context in AMF and further also send the received "</w:t>
            </w:r>
            <w:proofErr w:type="spellStart"/>
            <w:r w:rsidRPr="00690570">
              <w:rPr>
                <w:i/>
                <w:iCs/>
                <w:sz w:val="18"/>
                <w:szCs w:val="18"/>
              </w:rPr>
              <w:t>RFSPinUseExpiryTime</w:t>
            </w:r>
            <w:proofErr w:type="spellEnd"/>
            <w:r w:rsidRPr="00690570">
              <w:rPr>
                <w:i/>
                <w:iCs/>
                <w:sz w:val="18"/>
                <w:szCs w:val="18"/>
              </w:rPr>
              <w:t>" to MME in UE context along with the "RFSP Index in use" when N26 interface applied.</w:t>
            </w:r>
          </w:p>
          <w:p w14:paraId="08E74833"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val="en-US"/>
              </w:rPr>
              <w:t>-</w:t>
            </w:r>
            <w:r w:rsidRPr="00690570">
              <w:rPr>
                <w:i/>
                <w:iCs/>
                <w:sz w:val="18"/>
                <w:szCs w:val="18"/>
                <w:lang w:val="en-US"/>
              </w:rPr>
              <w:tab/>
            </w:r>
            <w:r w:rsidRPr="00690570">
              <w:rPr>
                <w:i/>
                <w:iCs/>
                <w:sz w:val="18"/>
                <w:szCs w:val="18"/>
              </w:rPr>
              <w:t xml:space="preserve">When mobility happens between MMEs before the </w:t>
            </w:r>
            <w:r w:rsidRPr="00690570">
              <w:rPr>
                <w:i/>
                <w:iCs/>
                <w:sz w:val="18"/>
                <w:szCs w:val="18"/>
                <w:lang w:eastAsia="zh-CN"/>
              </w:rPr>
              <w:t>"</w:t>
            </w:r>
            <w:proofErr w:type="spellStart"/>
            <w:r w:rsidRPr="00690570">
              <w:rPr>
                <w:i/>
                <w:iCs/>
                <w:sz w:val="18"/>
                <w:szCs w:val="18"/>
              </w:rPr>
              <w:t>RFSPinUseExpiryTime</w:t>
            </w:r>
            <w:proofErr w:type="spellEnd"/>
            <w:r w:rsidRPr="00690570">
              <w:rPr>
                <w:i/>
                <w:iCs/>
                <w:sz w:val="18"/>
                <w:szCs w:val="18"/>
              </w:rPr>
              <w:t xml:space="preserve">" expires, the remaining value of the </w:t>
            </w:r>
            <w:r w:rsidRPr="00690570">
              <w:rPr>
                <w:i/>
                <w:iCs/>
                <w:sz w:val="18"/>
                <w:szCs w:val="18"/>
                <w:lang w:eastAsia="zh-CN"/>
              </w:rPr>
              <w:t>"</w:t>
            </w:r>
            <w:proofErr w:type="spellStart"/>
            <w:r w:rsidRPr="00690570">
              <w:rPr>
                <w:i/>
                <w:iCs/>
                <w:sz w:val="18"/>
                <w:szCs w:val="18"/>
              </w:rPr>
              <w:t>RFSPinUseExpiryTime</w:t>
            </w:r>
            <w:proofErr w:type="spellEnd"/>
            <w:r w:rsidRPr="00690570">
              <w:rPr>
                <w:i/>
                <w:iCs/>
                <w:sz w:val="18"/>
                <w:szCs w:val="18"/>
              </w:rPr>
              <w:t>" should also be sent to the new MME. The new MME handles RFSP Index in the same way as for mobility from the AMF to the MME as described above.</w:t>
            </w:r>
          </w:p>
          <w:p w14:paraId="708AA7DE" w14:textId="7EE46F75" w:rsidR="00547DCC" w:rsidRPr="00FF6E2C" w:rsidRDefault="00391CB7" w:rsidP="00690570">
            <w:pPr>
              <w:pStyle w:val="B1"/>
              <w:spacing w:before="60" w:after="0"/>
              <w:ind w:left="852"/>
              <w:rPr>
                <w:rFonts w:ascii="Arial" w:hAnsi="Arial" w:cs="Arial"/>
              </w:rPr>
            </w:pPr>
            <w:r w:rsidRPr="00690570">
              <w:rPr>
                <w:i/>
                <w:iCs/>
                <w:sz w:val="18"/>
                <w:szCs w:val="18"/>
              </w:rPr>
              <w:t>-</w:t>
            </w:r>
            <w:r w:rsidRPr="00690570">
              <w:rPr>
                <w:i/>
                <w:iCs/>
                <w:sz w:val="18"/>
                <w:szCs w:val="18"/>
              </w:rPr>
              <w:tab/>
              <w:t>When a UE is served by the EPC, there is no use case or requirement to provide updated RFSP Index from 5GC to the EPC.</w:t>
            </w:r>
            <w:r w:rsidR="006A1404">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6985D0" w:rsidR="00B15BCF" w:rsidRPr="00FF6E2C" w:rsidRDefault="00512902" w:rsidP="007D5336">
            <w:pPr>
              <w:pStyle w:val="CRCoverPage"/>
              <w:spacing w:before="80" w:after="0"/>
              <w:rPr>
                <w:noProof/>
              </w:rPr>
            </w:pPr>
            <w:r>
              <w:rPr>
                <w:noProof/>
              </w:rPr>
              <w:t xml:space="preserve">Add description </w:t>
            </w:r>
            <w:r w:rsidR="004E0B45">
              <w:rPr>
                <w:noProof/>
              </w:rPr>
              <w:t>based on the TR conclusion</w:t>
            </w:r>
            <w:r w:rsidR="008F0F6E">
              <w:rPr>
                <w:noProof/>
              </w:rPr>
              <w:t xml:space="preserve">. Note that </w:t>
            </w:r>
            <w:proofErr w:type="spellStart"/>
            <w:r w:rsidR="008F0F6E" w:rsidRPr="00D03B93">
              <w:t>RFSPinUseExpiryTime</w:t>
            </w:r>
            <w:proofErr w:type="spellEnd"/>
            <w:r w:rsidR="008F0F6E" w:rsidRPr="00D03B93">
              <w:t xml:space="preserve"> is changed to </w:t>
            </w:r>
            <w:proofErr w:type="spellStart"/>
            <w:r w:rsidR="008F0F6E" w:rsidRPr="00D03B93">
              <w:t>RFSPinUseValidityTime</w:t>
            </w:r>
            <w:proofErr w:type="spellEnd"/>
            <w:r w:rsidR="008F0F6E">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BB8005" w:rsidR="0004506A" w:rsidRDefault="0067781A" w:rsidP="007D5336">
            <w:pPr>
              <w:pStyle w:val="CRCoverPage"/>
              <w:spacing w:before="80" w:after="0"/>
              <w:rPr>
                <w:noProof/>
              </w:rPr>
            </w:pPr>
            <w:r>
              <w:rPr>
                <w:noProof/>
              </w:rPr>
              <w:t xml:space="preserve">Potential ping-pong issue (i.e. </w:t>
            </w:r>
            <w:r>
              <w:rPr>
                <w:lang w:val="en-US" w:eastAsia="zh-CN"/>
              </w:rPr>
              <w:t>5GS keeps sending the UE to EPS, and the EPS keeps sending the UE back to 5G immediately) and risk of UE not being able to return to 5GS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4075CD6" w:rsidR="0004506A" w:rsidRDefault="00B55257" w:rsidP="0004506A">
            <w:pPr>
              <w:pStyle w:val="CRCoverPage"/>
              <w:spacing w:after="0"/>
              <w:rPr>
                <w:noProof/>
              </w:rPr>
            </w:pPr>
            <w:r>
              <w:rPr>
                <w:noProof/>
              </w:rPr>
              <w:t>4.1</w:t>
            </w:r>
            <w:r w:rsidR="00CC3DE9">
              <w:rPr>
                <w:noProof/>
              </w:rPr>
              <w:t xml:space="preserve">6.2.2, </w:t>
            </w:r>
            <w:r w:rsidR="001F08B9" w:rsidRPr="00140E21">
              <w:t>4.11.1.5.</w:t>
            </w:r>
            <w:r w:rsidR="001F08B9">
              <w:t xml:space="preserve">3, </w:t>
            </w:r>
            <w:r w:rsidR="001F08B9" w:rsidRPr="00140E21">
              <w:t>4.11.1.5.</w:t>
            </w:r>
            <w:r w:rsidR="001F08B9">
              <w:t xml:space="preserve">5, </w:t>
            </w:r>
            <w:r w:rsidR="001F08B9" w:rsidRPr="00140E21">
              <w:t>4.11.1.5.</w:t>
            </w:r>
            <w:r w:rsidR="001F08B9">
              <w:t>x (new)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77AA9E" w:rsidR="0004506A" w:rsidRDefault="000A3C9E"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D936CD"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8BD9E9" w14:textId="0168D4FB" w:rsidR="00ED11B4" w:rsidRDefault="009A52CA" w:rsidP="0004506A">
            <w:pPr>
              <w:pStyle w:val="CRCoverPage"/>
              <w:spacing w:after="0"/>
              <w:ind w:left="99"/>
              <w:rPr>
                <w:noProof/>
              </w:rPr>
            </w:pPr>
            <w:r>
              <w:rPr>
                <w:noProof/>
              </w:rPr>
              <w:t>TS</w:t>
            </w:r>
            <w:r w:rsidR="000A3C9E">
              <w:rPr>
                <w:noProof/>
              </w:rPr>
              <w:t xml:space="preserve"> 23.50</w:t>
            </w:r>
            <w:r w:rsidR="00ED5BE7">
              <w:rPr>
                <w:noProof/>
              </w:rPr>
              <w:t>1</w:t>
            </w:r>
            <w:r>
              <w:rPr>
                <w:noProof/>
              </w:rPr>
              <w:t xml:space="preserve"> CR</w:t>
            </w:r>
            <w:r w:rsidR="00A55224" w:rsidRPr="00A55224">
              <w:rPr>
                <w:noProof/>
              </w:rPr>
              <w:t>3710</w:t>
            </w:r>
            <w:r w:rsidR="00CA7944">
              <w:rPr>
                <w:noProof/>
              </w:rPr>
              <w:t>,</w:t>
            </w:r>
            <w:r w:rsidR="00ED11B4" w:rsidRPr="00D55474">
              <w:rPr>
                <w:noProof/>
              </w:rPr>
              <w:t xml:space="preserve"> CR3713</w:t>
            </w:r>
          </w:p>
          <w:p w14:paraId="00E6EAA8" w14:textId="7F7D7DB1" w:rsidR="00ED11B4" w:rsidRDefault="00ED11B4" w:rsidP="0004506A">
            <w:pPr>
              <w:pStyle w:val="CRCoverPage"/>
              <w:spacing w:after="0"/>
              <w:ind w:left="99"/>
              <w:rPr>
                <w:noProof/>
              </w:rPr>
            </w:pPr>
            <w:r>
              <w:rPr>
                <w:noProof/>
              </w:rPr>
              <w:t xml:space="preserve">TS 23.502 </w:t>
            </w:r>
            <w:r w:rsidRPr="00D55474">
              <w:rPr>
                <w:noProof/>
              </w:rPr>
              <w:t>CR3564</w:t>
            </w:r>
          </w:p>
          <w:p w14:paraId="42398B96" w14:textId="38CBE397" w:rsidR="0004506A" w:rsidRDefault="00CA7944" w:rsidP="0004506A">
            <w:pPr>
              <w:pStyle w:val="CRCoverPage"/>
              <w:spacing w:after="0"/>
              <w:ind w:left="99"/>
              <w:rPr>
                <w:noProof/>
              </w:rPr>
            </w:pPr>
            <w:r>
              <w:rPr>
                <w:noProof/>
              </w:rPr>
              <w:t>TS 23.503 CR</w:t>
            </w:r>
            <w:r w:rsidR="00881B1D" w:rsidRPr="00D03B93">
              <w:t>0739</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5F7A98"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EEFA53" w:rsidR="0004506A" w:rsidRDefault="00CA7944"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5ED1C8" w:rsidR="0004506A" w:rsidRDefault="00CA7944"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r>
        <w:rPr>
          <w:color w:val="FF0000"/>
        </w:rPr>
        <w:lastRenderedPageBreak/>
        <w:t xml:space="preserve">* * * Start of Changes * * * </w:t>
      </w:r>
    </w:p>
    <w:p w14:paraId="7FF36CC4" w14:textId="77777777" w:rsidR="00FA4007" w:rsidRPr="00140E21" w:rsidRDefault="00FA4007" w:rsidP="00FA4007">
      <w:pPr>
        <w:pStyle w:val="Heading4"/>
        <w:rPr>
          <w:lang w:eastAsia="zh-CN"/>
        </w:rPr>
      </w:pPr>
      <w:bookmarkStart w:id="11" w:name="_Toc20204230"/>
      <w:bookmarkStart w:id="12" w:name="_Toc27894922"/>
      <w:bookmarkStart w:id="13" w:name="_Toc36192003"/>
      <w:bookmarkStart w:id="14" w:name="_Toc45193093"/>
      <w:bookmarkStart w:id="15" w:name="_Toc47592725"/>
      <w:bookmarkStart w:id="16" w:name="_Toc51834812"/>
      <w:bookmarkStart w:id="17" w:name="_Toc114668213"/>
      <w:bookmarkStart w:id="18" w:name="_Toc20204082"/>
      <w:bookmarkStart w:id="19" w:name="_Toc27894770"/>
      <w:bookmarkStart w:id="20" w:name="_Toc36191839"/>
      <w:bookmarkStart w:id="21" w:name="_Toc45192928"/>
      <w:bookmarkStart w:id="22" w:name="_Toc47592560"/>
      <w:bookmarkStart w:id="23" w:name="_Toc51834641"/>
      <w:bookmarkStart w:id="24" w:name="_Toc106193527"/>
      <w:bookmarkEnd w:id="4"/>
      <w:bookmarkEnd w:id="5"/>
      <w:bookmarkEnd w:id="6"/>
      <w:bookmarkEnd w:id="7"/>
      <w:bookmarkEnd w:id="8"/>
      <w:bookmarkEnd w:id="9"/>
      <w:bookmarkEnd w:id="10"/>
      <w:r w:rsidRPr="00140E21">
        <w:rPr>
          <w:lang w:eastAsia="zh-CN"/>
        </w:rPr>
        <w:t>4.16.2.2</w:t>
      </w:r>
      <w:r w:rsidRPr="00140E21">
        <w:rPr>
          <w:lang w:eastAsia="zh-CN"/>
        </w:rPr>
        <w:tab/>
        <w:t>AM Policy Association Modification initiated by the PCF</w:t>
      </w:r>
      <w:bookmarkEnd w:id="11"/>
      <w:bookmarkEnd w:id="12"/>
      <w:bookmarkEnd w:id="13"/>
      <w:bookmarkEnd w:id="14"/>
      <w:bookmarkEnd w:id="15"/>
      <w:bookmarkEnd w:id="16"/>
      <w:bookmarkEnd w:id="17"/>
    </w:p>
    <w:p w14:paraId="38A0914A" w14:textId="77777777" w:rsidR="00FA4007" w:rsidRDefault="00FA4007" w:rsidP="00FA4007">
      <w:pPr>
        <w:keepNext/>
        <w:rPr>
          <w:lang w:eastAsia="zh-CN"/>
        </w:rPr>
      </w:pPr>
      <w:r>
        <w:rPr>
          <w:lang w:eastAsia="zh-CN"/>
        </w:rPr>
        <w:t>The AM Policy Association modification procedure may be initiated by an internal PCF event or by PCF obtaining pertinent analytics information from an NWDAF.</w:t>
      </w:r>
    </w:p>
    <w:p w14:paraId="02F2A7EB" w14:textId="77777777" w:rsidR="00FA4007" w:rsidRPr="00140E21" w:rsidRDefault="00FA4007" w:rsidP="00FA4007">
      <w:pPr>
        <w:keepNext/>
        <w:rPr>
          <w:lang w:eastAsia="zh-CN"/>
        </w:rPr>
      </w:pPr>
      <w:r>
        <w:rPr>
          <w:lang w:eastAsia="zh-CN"/>
        </w:rPr>
        <w:t xml:space="preserve">The following </w:t>
      </w:r>
      <w:r w:rsidRPr="00140E21">
        <w:rPr>
          <w:lang w:eastAsia="zh-CN"/>
        </w:rPr>
        <w:t>procedure is applicable to AM Policy Association modification due to Case B.</w:t>
      </w:r>
    </w:p>
    <w:bookmarkStart w:id="25" w:name="_MON_1704880192"/>
    <w:bookmarkEnd w:id="25"/>
    <w:p w14:paraId="3220824B" w14:textId="77777777" w:rsidR="00FA4007" w:rsidRDefault="00FA4007" w:rsidP="00FA4007">
      <w:pPr>
        <w:pStyle w:val="TH"/>
      </w:pPr>
      <w:r w:rsidRPr="00140E21">
        <w:object w:dxaOrig="6473" w:dyaOrig="4336" w14:anchorId="586D9B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2pt;height:3in" o:ole="">
            <v:imagedata r:id="rId14" o:title=""/>
          </v:shape>
          <o:OLEObject Type="Embed" ProgID="Word.Picture.8" ShapeID="_x0000_i1025" DrawAspect="Content" ObjectID="_1727554602" r:id="rId15"/>
        </w:object>
      </w:r>
    </w:p>
    <w:p w14:paraId="24333943" w14:textId="77777777" w:rsidR="00FA4007" w:rsidRPr="00140E21" w:rsidRDefault="00FA4007" w:rsidP="00FA4007">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5C288ACB" w14:textId="77777777" w:rsidR="00FA4007" w:rsidRPr="00140E21" w:rsidRDefault="00FA4007" w:rsidP="00FA4007">
      <w:pPr>
        <w:rPr>
          <w:lang w:eastAsia="zh-CN"/>
        </w:rPr>
      </w:pPr>
      <w:r>
        <w:t xml:space="preserve">The </w:t>
      </w:r>
      <w:r w:rsidRPr="00140E21">
        <w:t>procedure</w:t>
      </w:r>
      <w:r>
        <w:t xml:space="preserve"> driven by a PCF internal event applies to</w:t>
      </w:r>
      <w:r w:rsidRPr="00140E21">
        <w:t xml:space="preserve"> both roaming and non-roaming scenarios</w:t>
      </w:r>
      <w:r>
        <w:t xml:space="preserve"> and when driven by NWDAF, applies only to non-roaming scenarios</w:t>
      </w:r>
      <w:r w:rsidRPr="00140E21">
        <w:t>.</w:t>
      </w:r>
    </w:p>
    <w:p w14:paraId="1A616437" w14:textId="77777777" w:rsidR="00FA4007" w:rsidRDefault="00FA4007" w:rsidP="00FA4007">
      <w:r>
        <w:t>An AM Policy Association is established, with the V-PCF in case of roaming or with the PCF in a non-roaming case as described in clause 4.16.1.2 before this procedure is triggered.</w:t>
      </w:r>
    </w:p>
    <w:p w14:paraId="254E5CFC" w14:textId="77777777" w:rsidR="00FA4007" w:rsidRPr="00140E21" w:rsidRDefault="00FA4007" w:rsidP="00FA4007">
      <w:r w:rsidRPr="00140E21">
        <w:t>In the non-roaming case the role of the V-PCF is performed by the PCF. For the roaming scenarios, the V-PCF interacts with the AMF.</w:t>
      </w:r>
    </w:p>
    <w:p w14:paraId="4A520291" w14:textId="77777777" w:rsidR="00FA4007" w:rsidRPr="00140E21" w:rsidRDefault="00FA4007" w:rsidP="00FA4007">
      <w:pPr>
        <w:pStyle w:val="NO"/>
      </w:pPr>
      <w:r w:rsidRPr="00140E21">
        <w:t>NOTE:</w:t>
      </w:r>
      <w:r w:rsidRPr="00140E21">
        <w:tab/>
        <w:t>The V-PCF</w:t>
      </w:r>
      <w:r>
        <w:t>/PCF</w:t>
      </w:r>
      <w:r w:rsidRPr="00140E21">
        <w:t xml:space="preserve"> stores the access and mobility </w:t>
      </w:r>
      <w:r>
        <w:t xml:space="preserve">related </w:t>
      </w:r>
      <w:r w:rsidRPr="00140E21">
        <w:t>policy information provided to the AMF.</w:t>
      </w:r>
    </w:p>
    <w:p w14:paraId="47395868" w14:textId="77777777" w:rsidR="00FA4007" w:rsidRDefault="00FA4007" w:rsidP="00FA4007">
      <w:pPr>
        <w:pStyle w:val="B1"/>
        <w:rPr>
          <w:lang w:eastAsia="zh-CN"/>
        </w:rPr>
      </w:pPr>
      <w:r>
        <w:rPr>
          <w:lang w:eastAsia="zh-CN"/>
        </w:rPr>
        <w:t>1.</w:t>
      </w:r>
      <w:r>
        <w:rPr>
          <w:lang w:eastAsia="zh-CN"/>
        </w:rPr>
        <w:tab/>
        <w:t>[Conditional] The PCF determines internally that the new status of the UE context requires new policies, potentially triggered by an AF as described in clause 4.15.6.9 or by a notification from the UDR. This may be triggered by obtaining pertinent analytics information from an NWDAF as described in</w:t>
      </w:r>
      <w:r w:rsidRPr="00AC1119">
        <w:rPr>
          <w:lang w:eastAsia="zh-CN"/>
        </w:rPr>
        <w:t xml:space="preserve"> </w:t>
      </w:r>
      <w:r>
        <w:rPr>
          <w:lang w:eastAsia="zh-CN"/>
        </w:rPr>
        <w:t xml:space="preserve">clause 6.1.1.3 </w:t>
      </w:r>
      <w:r>
        <w:t>of</w:t>
      </w:r>
      <w:r>
        <w:rPr>
          <w:lang w:eastAsia="zh-CN"/>
        </w:rPr>
        <w:t xml:space="preserve"> TS 23.503 [20].</w:t>
      </w:r>
    </w:p>
    <w:p w14:paraId="7E015E8D" w14:textId="77777777" w:rsidR="00FA4007" w:rsidRDefault="00FA4007" w:rsidP="00FA4007">
      <w:pPr>
        <w:pStyle w:val="B1"/>
        <w:rPr>
          <w:lang w:eastAsia="zh-CN"/>
        </w:rPr>
      </w:pPr>
      <w:r>
        <w:rPr>
          <w:lang w:eastAsia="zh-CN"/>
        </w:rPr>
        <w:t>2.</w:t>
      </w:r>
      <w:r>
        <w:rPr>
          <w:lang w:eastAsia="zh-CN"/>
        </w:rPr>
        <w:tab/>
        <w:t>The (V-)PCF in case of roaming and PCF in a non-roaming case makes a policy decision. The PCF may also decide to subscribe to a new Analytics ID from NWDAF as described in</w:t>
      </w:r>
      <w:r w:rsidRPr="00AC1119">
        <w:rPr>
          <w:lang w:eastAsia="zh-CN"/>
        </w:rPr>
        <w:t xml:space="preserve"> </w:t>
      </w:r>
      <w:r>
        <w:rPr>
          <w:lang w:eastAsia="zh-CN"/>
        </w:rPr>
        <w:t xml:space="preserve">clause 6.1.1.3 </w:t>
      </w:r>
      <w:r>
        <w:t>of</w:t>
      </w:r>
      <w:r>
        <w:rPr>
          <w:lang w:eastAsia="zh-CN"/>
        </w:rPr>
        <w:t xml:space="preserve"> TS 23.503 [20].</w:t>
      </w:r>
    </w:p>
    <w:p w14:paraId="15954016" w14:textId="13B26C5F" w:rsidR="00FA4007" w:rsidRDefault="00FA4007" w:rsidP="00FA4007">
      <w:pPr>
        <w:pStyle w:val="B1"/>
        <w:rPr>
          <w:ins w:id="26" w:author="Ericsson" w:date="2022-09-26T20:00:00Z"/>
          <w:lang w:eastAsia="zh-CN"/>
        </w:rPr>
      </w:pPr>
      <w:r w:rsidRPr="00140E21">
        <w:rPr>
          <w:lang w:eastAsia="zh-CN"/>
        </w:rPr>
        <w:t>3.</w:t>
      </w:r>
      <w:r w:rsidRPr="00140E21">
        <w:rPr>
          <w:lang w:eastAsia="zh-CN"/>
        </w:rPr>
        <w:tab/>
        <w:t>The (V-)PCF</w:t>
      </w:r>
      <w:r>
        <w:rPr>
          <w:lang w:eastAsia="zh-CN"/>
        </w:rPr>
        <w:t xml:space="preserve"> in the roaming case and the PCF in a non-roaming case</w:t>
      </w:r>
      <w:r w:rsidRPr="00140E21">
        <w:rPr>
          <w:lang w:eastAsia="zh-CN"/>
        </w:rPr>
        <w:t xml:space="preserve"> sends</w:t>
      </w:r>
      <w:r>
        <w:rPr>
          <w:lang w:eastAsia="zh-CN"/>
        </w:rPr>
        <w:t xml:space="preserve"> </w:t>
      </w:r>
      <w:proofErr w:type="spellStart"/>
      <w:r>
        <w:rPr>
          <w:lang w:eastAsia="zh-CN"/>
        </w:rPr>
        <w:t>Npcf_AMPolicyControl_UpdateNotify</w:t>
      </w:r>
      <w:proofErr w:type="spellEnd"/>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w:t>
      </w:r>
      <w:r>
        <w:rPr>
          <w:lang w:eastAsia="zh-CN"/>
        </w:rPr>
        <w:t>. The policy update may include</w:t>
      </w:r>
      <w:r w:rsidRPr="00140E21">
        <w:rPr>
          <w:lang w:eastAsia="zh-CN"/>
        </w:rPr>
        <w:t xml:space="preserve"> Service Area Restrictions, UE-AMBR</w:t>
      </w:r>
      <w:r>
        <w:rPr>
          <w:lang w:eastAsia="zh-CN"/>
        </w:rPr>
        <w:t>,</w:t>
      </w:r>
      <w:r w:rsidRPr="00140E21">
        <w:rPr>
          <w:lang w:eastAsia="zh-CN"/>
        </w:rPr>
        <w:t xml:space="preserve"> RFSP index</w:t>
      </w:r>
      <w:r>
        <w:rPr>
          <w:lang w:eastAsia="zh-CN"/>
        </w:rPr>
        <w:t xml:space="preserve"> value</w:t>
      </w:r>
      <w:ins w:id="27" w:author="Ericsson" w:date="2022-09-26T20:00:00Z">
        <w:r w:rsidR="006127A7">
          <w:rPr>
            <w:lang w:eastAsia="zh-CN"/>
          </w:rPr>
          <w:t xml:space="preserve"> and </w:t>
        </w:r>
      </w:ins>
      <w:ins w:id="28" w:author="Huawei5" w:date="2022-10-11T14:21:00Z">
        <w:r w:rsidR="00632192" w:rsidRPr="007A16FD">
          <w:t xml:space="preserve">RFSP in Use </w:t>
        </w:r>
        <w:r w:rsidR="00632192">
          <w:t>Validity</w:t>
        </w:r>
        <w:r w:rsidR="00632192" w:rsidRPr="007A16FD">
          <w:t xml:space="preserve"> Time</w:t>
        </w:r>
      </w:ins>
      <w:r>
        <w:rPr>
          <w:lang w:eastAsia="zh-CN"/>
        </w:rPr>
        <w:t>, access stratum time distribution indication and Uu time synchronization error budget</w:t>
      </w:r>
      <w:r w:rsidRPr="00140E21">
        <w:rPr>
          <w:lang w:eastAsia="zh-CN"/>
        </w:rPr>
        <w:t>.</w:t>
      </w:r>
      <w:r>
        <w:rPr>
          <w:lang w:eastAsia="zh-CN"/>
        </w:rPr>
        <w:t xml:space="preserve"> If an AF has previously subscribed to event request for allocation of service area coverage outcome in step 1, the (V-)PCF checks if the allocated service area coverage was changed and sends a respective notification to the AF using </w:t>
      </w:r>
      <w:proofErr w:type="spellStart"/>
      <w:r>
        <w:rPr>
          <w:lang w:eastAsia="zh-CN"/>
        </w:rPr>
        <w:t>Npcf_AMPolicyAuthorization_Notify</w:t>
      </w:r>
      <w:proofErr w:type="spellEnd"/>
      <w:r>
        <w:rPr>
          <w:lang w:eastAsia="zh-CN"/>
        </w:rPr>
        <w:t xml:space="preserve"> as defined in clause 6.3.1.18 in TS 23.503 [20].</w:t>
      </w:r>
    </w:p>
    <w:p w14:paraId="19C83F05" w14:textId="77777777" w:rsidR="00FA4007" w:rsidRPr="00140E21" w:rsidRDefault="00FA4007" w:rsidP="00FA4007">
      <w:pPr>
        <w:pStyle w:val="B1"/>
        <w:rPr>
          <w:lang w:eastAsia="zh-CN"/>
        </w:rPr>
      </w:pPr>
      <w:r w:rsidRPr="00140E21">
        <w:rPr>
          <w:lang w:eastAsia="zh-CN"/>
        </w:rPr>
        <w:t>4.</w:t>
      </w:r>
      <w:r w:rsidRPr="00140E21">
        <w:rPr>
          <w:lang w:eastAsia="zh-CN"/>
        </w:rPr>
        <w:tab/>
        <w:t xml:space="preserve">The AMF deploys </w:t>
      </w:r>
      <w:r>
        <w:rPr>
          <w:lang w:eastAsia="zh-CN"/>
        </w:rPr>
        <w:t xml:space="preserve">and stores the updated </w:t>
      </w:r>
      <w:r>
        <w:t>a</w:t>
      </w:r>
      <w:r w:rsidRPr="00140E21">
        <w:t>ccess and mobility related policy information</w:t>
      </w:r>
      <w:r w:rsidRPr="00140E21">
        <w:rPr>
          <w:lang w:eastAsia="zh-CN"/>
        </w:rPr>
        <w:t>, which includes storing the Service Area Restrictions and Policy Control Request Trigger of AM Policy Association, provisioning of the Service Area Restrictions to the UE</w:t>
      </w:r>
      <w:r>
        <w:rPr>
          <w:lang w:eastAsia="zh-CN"/>
        </w:rPr>
        <w:t>,</w:t>
      </w:r>
      <w:r w:rsidRPr="00140E21">
        <w:rPr>
          <w:lang w:eastAsia="zh-CN"/>
        </w:rPr>
        <w:t xml:space="preserve"> provisioning the RFSP index, UE-AMBR</w:t>
      </w:r>
      <w:r>
        <w:rPr>
          <w:lang w:eastAsia="zh-CN"/>
        </w:rPr>
        <w:t>,</w:t>
      </w:r>
      <w:r w:rsidRPr="00140E21">
        <w:rPr>
          <w:lang w:eastAsia="zh-CN"/>
        </w:rPr>
        <w:t xml:space="preserve"> Service Area Restrictions to the NG-RAN</w:t>
      </w:r>
      <w:r>
        <w:rPr>
          <w:lang w:eastAsia="zh-CN"/>
        </w:rPr>
        <w:t>, optionally the access stratum time distribution indication and Uu time synchronization error budget to the NG-RAN and request for notification of SM Policy association establishment and termination to a list of (DNN, S-NSSAI)(s) together with PCF for the UE binding information</w:t>
      </w:r>
      <w:r w:rsidRPr="00140E21">
        <w:rPr>
          <w:lang w:eastAsia="zh-CN"/>
        </w:rPr>
        <w:t>.</w:t>
      </w:r>
    </w:p>
    <w:p w14:paraId="161CD2FA" w14:textId="21D882BE" w:rsidR="00B547DA" w:rsidRDefault="00B547DA" w:rsidP="00B547DA">
      <w:pPr>
        <w:pStyle w:val="10"/>
        <w:rPr>
          <w:color w:val="FF0000"/>
        </w:rPr>
      </w:pPr>
      <w:r>
        <w:rPr>
          <w:color w:val="FF0000"/>
        </w:rPr>
        <w:lastRenderedPageBreak/>
        <w:t xml:space="preserve">* * * Next Changes * * * </w:t>
      </w:r>
    </w:p>
    <w:p w14:paraId="75BFE390" w14:textId="77777777" w:rsidR="00E77828" w:rsidRPr="00140E21" w:rsidRDefault="00E77828" w:rsidP="00E77828">
      <w:pPr>
        <w:pStyle w:val="Heading5"/>
      </w:pPr>
      <w:bookmarkStart w:id="29" w:name="_Toc114668014"/>
      <w:r w:rsidRPr="00140E21">
        <w:t>4.11.1.5.3</w:t>
      </w:r>
      <w:r w:rsidRPr="00140E21">
        <w:tab/>
        <w:t>Tracking Area Update</w:t>
      </w:r>
      <w:bookmarkEnd w:id="29"/>
    </w:p>
    <w:p w14:paraId="5D8A1182" w14:textId="77777777" w:rsidR="00E77828" w:rsidRPr="00140E21" w:rsidRDefault="00E77828" w:rsidP="00E77828">
      <w:r w:rsidRPr="00140E21">
        <w:t>The following changes are applied to clause 5.3.3.1 (Tracking area update procedure with Serving GW change) in TS</w:t>
      </w:r>
      <w:r>
        <w:t> </w:t>
      </w:r>
      <w:r w:rsidRPr="00140E21">
        <w:t>23.401</w:t>
      </w:r>
      <w:r>
        <w:t> </w:t>
      </w:r>
      <w:r w:rsidRPr="00140E21">
        <w:t>[13]:</w:t>
      </w:r>
    </w:p>
    <w:p w14:paraId="14CE8E5B" w14:textId="77777777" w:rsidR="00E77828" w:rsidRPr="00140E21" w:rsidRDefault="00E77828" w:rsidP="00E77828">
      <w:pPr>
        <w:pStyle w:val="B1"/>
      </w:pPr>
      <w:r w:rsidRPr="00140E21">
        <w:t>-</w:t>
      </w:r>
      <w:r w:rsidRPr="00140E21">
        <w:tab/>
        <w:t>Step 2: The UE shall in Access Stratum signalling include GUMMEI that is mapped from 5G-GUTI following the mapping rules specified in TS</w:t>
      </w:r>
      <w:r>
        <w:t> </w:t>
      </w:r>
      <w:r w:rsidRPr="00140E21">
        <w:t>23.501</w:t>
      </w:r>
      <w:r>
        <w:t> </w:t>
      </w:r>
      <w:r w:rsidRPr="00140E21">
        <w:t>[2] and the UE indicates it as a native GUMMEI and should in addition indicate it as "Mapped from 5G-GUTI". The UE shall, in the TAU request message, include EPS GUTI that is mapped from 5G-GUTI following the mapping rules specified in TS</w:t>
      </w:r>
      <w:r>
        <w:t> </w:t>
      </w:r>
      <w:r w:rsidRPr="00140E21">
        <w:t>23.501</w:t>
      </w:r>
      <w:r>
        <w:t> </w:t>
      </w:r>
      <w:r w:rsidRPr="00140E21">
        <w:t>[2]. The UE indicates that it is moving from 5GC. The UE integrity protects the TAU request message using the 5G security context.</w:t>
      </w:r>
      <w:r>
        <w:t xml:space="preserve"> If the UE supports any of the CIoT 5GS Optimisations included in 5GC Preferred Network Behaviour, then the UE shall include its 5GC Preferred Network Behaviour if it included its EPC Preferred Network Behaviour in the TAU request.</w:t>
      </w:r>
    </w:p>
    <w:p w14:paraId="533802A3" w14:textId="77777777" w:rsidR="00E77828" w:rsidRPr="00140E21" w:rsidRDefault="00E77828" w:rsidP="00E77828">
      <w:pPr>
        <w:pStyle w:val="B1"/>
      </w:pPr>
      <w:r w:rsidRPr="00140E21">
        <w:tab/>
        <w:t>MME may steer the UE from EPC by rejecting the TAU request with an appropriate cause value. The MME should take into account availability of 5GC to the UE</w:t>
      </w:r>
      <w:r>
        <w:t xml:space="preserve"> and the Preferred and Supported Network Behaviour (see clause 5.31.2 of TS 23.501 [2])</w:t>
      </w:r>
      <w:r w:rsidRPr="00140E21">
        <w:t xml:space="preserve"> before steering the UE from EPC.</w:t>
      </w:r>
    </w:p>
    <w:p w14:paraId="26CA0F4B" w14:textId="77777777" w:rsidR="00E77828" w:rsidRPr="00140E21" w:rsidRDefault="00E77828" w:rsidP="00E77828">
      <w:pPr>
        <w:pStyle w:val="B1"/>
      </w:pPr>
      <w:r w:rsidRPr="00140E21">
        <w:t>-</w:t>
      </w:r>
      <w:r w:rsidRPr="00140E21">
        <w:tab/>
        <w:t>Step 5 and message Context Response may include new information Return preferred.</w:t>
      </w:r>
    </w:p>
    <w:p w14:paraId="30B96F30" w14:textId="7C3E19FD" w:rsidR="00E77828" w:rsidRDefault="00E77828" w:rsidP="00E77828">
      <w:pPr>
        <w:pStyle w:val="B1"/>
        <w:rPr>
          <w:ins w:id="30" w:author="Ericsson" w:date="2022-09-26T20:01:00Z"/>
        </w:rPr>
      </w:pPr>
      <w:r w:rsidRPr="00140E21">
        <w:tab/>
        <w:t>Return preferred is an indication by the AMF of a preferred return of the UE to the last used 5GS PLMN at a later access change to a 5GS shared network.</w:t>
      </w:r>
    </w:p>
    <w:p w14:paraId="7577F332" w14:textId="3EF4302F" w:rsidR="009167AE" w:rsidRPr="00140E21" w:rsidRDefault="009167AE" w:rsidP="00E77828">
      <w:pPr>
        <w:pStyle w:val="B1"/>
      </w:pPr>
      <w:ins w:id="31" w:author="Ericsson" w:date="2022-09-26T20:01:00Z">
        <w:r>
          <w:tab/>
        </w:r>
        <w:r w:rsidRPr="007A16FD">
          <w:t xml:space="preserve">RFSP in Use </w:t>
        </w:r>
      </w:ins>
      <w:ins w:id="32" w:author="Ericsson r01" w:date="2022-10-10T09:31:00Z">
        <w:r w:rsidR="008F0F6E">
          <w:t>Validity</w:t>
        </w:r>
      </w:ins>
      <w:ins w:id="33" w:author="Ericsson" w:date="2022-09-26T20:01:00Z">
        <w:r w:rsidRPr="007A16FD">
          <w:t xml:space="preserve"> Time is</w:t>
        </w:r>
        <w:r w:rsidRPr="001642B1">
          <w:t xml:space="preserve"> provided by the AMF to the MME </w:t>
        </w:r>
        <w:r w:rsidRPr="00D03B93">
          <w:t xml:space="preserve">if </w:t>
        </w:r>
      </w:ins>
      <w:ins w:id="34" w:author="Ericsson r01" w:date="2022-10-10T15:17:00Z">
        <w:r w:rsidR="00C51EB4" w:rsidRPr="00D03B93">
          <w:t xml:space="preserve">the AMF selects the RFSP Index in use identical to the authorized RFSP Index </w:t>
        </w:r>
      </w:ins>
      <w:ins w:id="35" w:author="Ericsson r01" w:date="2022-10-10T15:18:00Z">
        <w:r w:rsidR="00C51EB4" w:rsidRPr="00D03B93">
          <w:t xml:space="preserve">as specified in </w:t>
        </w:r>
      </w:ins>
      <w:ins w:id="36" w:author="Ericsson r01" w:date="2022-10-10T15:19:00Z">
        <w:r w:rsidR="00C51EB4" w:rsidRPr="00D03B93">
          <w:t>clause </w:t>
        </w:r>
      </w:ins>
      <w:ins w:id="37" w:author="Ericsson r01" w:date="2022-10-10T15:27:00Z">
        <w:r w:rsidR="00744895" w:rsidRPr="00D03B93">
          <w:rPr>
            <w:lang w:eastAsia="zh-CN"/>
            <w:rPrChange w:id="38" w:author="Ericsson" w:date="2022-10-16T21:29:00Z">
              <w:rPr>
                <w:highlight w:val="cyan"/>
                <w:lang w:eastAsia="zh-CN"/>
              </w:rPr>
            </w:rPrChange>
          </w:rPr>
          <w:t>5.4.3.4</w:t>
        </w:r>
      </w:ins>
      <w:ins w:id="39" w:author="Ericsson r01" w:date="2022-10-10T15:19:00Z">
        <w:r w:rsidR="00C51EB4" w:rsidRPr="00D03B93">
          <w:rPr>
            <w:lang w:eastAsia="zh-CN"/>
          </w:rPr>
          <w:t xml:space="preserve"> </w:t>
        </w:r>
        <w:r w:rsidR="00C51EB4" w:rsidRPr="00D03B93">
          <w:t xml:space="preserve">of TS 23.501 [2] </w:t>
        </w:r>
      </w:ins>
      <w:ins w:id="40" w:author="Ericsson r01" w:date="2022-10-10T15:18:00Z">
        <w:r w:rsidR="00C51EB4" w:rsidRPr="00D03B93">
          <w:t>and</w:t>
        </w:r>
        <w:r w:rsidR="00C51EB4">
          <w:t xml:space="preserve"> </w:t>
        </w:r>
      </w:ins>
      <w:ins w:id="41" w:author="Ericsson" w:date="2022-09-26T20:01:00Z">
        <w:r w:rsidRPr="001642B1">
          <w:t xml:space="preserve">validity time is received from PCF as specified in </w:t>
        </w:r>
        <w:r w:rsidRPr="004F06DA">
          <w:t>clause 4.1</w:t>
        </w:r>
        <w:r w:rsidRPr="001642B1">
          <w:t>6.2.2</w:t>
        </w:r>
        <w:r w:rsidRPr="009C41E4">
          <w:t xml:space="preserve"> and in </w:t>
        </w:r>
        <w:r w:rsidRPr="001642B1">
          <w:t>clause</w:t>
        </w:r>
        <w:r w:rsidRPr="004F06DA">
          <w:t> </w:t>
        </w:r>
        <w:r w:rsidRPr="001642B1">
          <w:t>6.1.2.1 of</w:t>
        </w:r>
        <w:r w:rsidRPr="009C41E4">
          <w:t xml:space="preserve"> </w:t>
        </w:r>
        <w:r w:rsidRPr="004F06DA">
          <w:t>TS 23.503 [20]</w:t>
        </w:r>
        <w:r w:rsidRPr="001642B1">
          <w:t>.</w:t>
        </w:r>
        <w:r w:rsidRPr="009C41E4">
          <w:t xml:space="preserve"> The MME</w:t>
        </w:r>
        <w:r w:rsidRPr="001642B1">
          <w:t xml:space="preserve"> handles RFSP Index as specified in clause </w:t>
        </w:r>
        <w:r w:rsidRPr="004F06DA">
          <w:t>4.11.1.5.x.</w:t>
        </w:r>
        <w:r w:rsidRPr="001642B1">
          <w:t> </w:t>
        </w:r>
      </w:ins>
    </w:p>
    <w:p w14:paraId="54EB4E17" w14:textId="77777777" w:rsidR="00E77828" w:rsidRPr="00140E21" w:rsidRDefault="00E77828" w:rsidP="00E77828">
      <w:pPr>
        <w:pStyle w:val="B1"/>
      </w:pPr>
      <w:r w:rsidRPr="00140E21">
        <w:tab/>
        <w:t>The MME may store the last used 5GS PLMN ID in UE's MM Context.</w:t>
      </w:r>
    </w:p>
    <w:p w14:paraId="621FB766" w14:textId="77777777" w:rsidR="00E77828" w:rsidRPr="00140E21" w:rsidRDefault="00E77828" w:rsidP="00E77828">
      <w:pPr>
        <w:pStyle w:val="B1"/>
      </w:pPr>
      <w:r w:rsidRPr="00140E21">
        <w:tab/>
        <w:t>The MME may provide E-UTRAN with a Handover Restriction List taking into account the last used 5GS PLMN ID and the Return Preferred indication. The Handover Restriction List contains a list of PLMN IDs as specified by TS</w:t>
      </w:r>
      <w:r>
        <w:t> </w:t>
      </w:r>
      <w:r w:rsidRPr="00140E21">
        <w:t>23.251</w:t>
      </w:r>
      <w:r>
        <w:t> </w:t>
      </w:r>
      <w:r w:rsidRPr="00140E21">
        <w:t>[35].</w:t>
      </w:r>
    </w:p>
    <w:p w14:paraId="75CBA53C" w14:textId="77777777" w:rsidR="00E77828" w:rsidRPr="00140E21" w:rsidRDefault="00E77828" w:rsidP="00E77828">
      <w:pPr>
        <w:pStyle w:val="B1"/>
      </w:pPr>
      <w:r w:rsidRPr="00140E21">
        <w:t>-</w:t>
      </w:r>
      <w:r w:rsidRPr="00140E21">
        <w:tab/>
        <w:t>Step 9a IP</w:t>
      </w:r>
      <w:r w:rsidRPr="00140E21">
        <w:noBreakHyphen/>
        <w:t>CAN Session Modification procedure:</w:t>
      </w:r>
    </w:p>
    <w:p w14:paraId="208EDF31" w14:textId="77777777" w:rsidR="00E77828" w:rsidRPr="00140E21" w:rsidRDefault="00E77828" w:rsidP="00E77828">
      <w:pPr>
        <w:pStyle w:val="B2"/>
      </w:pPr>
      <w:r w:rsidRPr="00140E21">
        <w:tab/>
        <w:t>It is replaced by SM Policy Association Modification as specified in clause 4.16.5.</w:t>
      </w:r>
    </w:p>
    <w:p w14:paraId="24151FF6" w14:textId="77777777" w:rsidR="00E77828" w:rsidRPr="00140E21" w:rsidRDefault="00E77828" w:rsidP="00E77828">
      <w:pPr>
        <w:pStyle w:val="B1"/>
      </w:pPr>
      <w:r w:rsidRPr="00140E21">
        <w:t>-</w:t>
      </w:r>
      <w:r w:rsidRPr="00140E21">
        <w:tab/>
        <w:t>Step 13 and HSS use of Cancel Location</w:t>
      </w:r>
    </w:p>
    <w:p w14:paraId="5977ECF1" w14:textId="77777777" w:rsidR="00E77828" w:rsidRPr="00140E21" w:rsidRDefault="00E77828" w:rsidP="00E77828">
      <w:pPr>
        <w:pStyle w:val="B1"/>
      </w:pPr>
      <w:r w:rsidRPr="00140E21">
        <w:tab/>
        <w:t xml:space="preserve">The HSS/UDM de-registers any old AMF node by sending an </w:t>
      </w:r>
      <w:proofErr w:type="spellStart"/>
      <w:r w:rsidRPr="00140E21">
        <w:t>Nudm_UECM_DeregistrationNotification</w:t>
      </w:r>
      <w:proofErr w:type="spellEnd"/>
      <w:r w:rsidRPr="00140E21">
        <w:t xml:space="preserve"> service operation to the registered AMF for 3GPP access. The registered AMF for 3GPP access initiates AM Policy Association Termination procedure as defined in clause 4.16.3.2 and UE Policy Association Termination procedure as defined in clause 4.16.13.1.</w:t>
      </w:r>
    </w:p>
    <w:p w14:paraId="68C9CBD0" w14:textId="77777777" w:rsidR="00E77828" w:rsidRPr="00140E21" w:rsidRDefault="00E77828" w:rsidP="00E77828">
      <w:pPr>
        <w:pStyle w:val="B1"/>
        <w:rPr>
          <w:lang w:eastAsia="zh-CN"/>
        </w:rPr>
      </w:pPr>
      <w:r w:rsidRPr="00140E21">
        <w:t>-</w:t>
      </w:r>
      <w:r w:rsidRPr="00140E21">
        <w:tab/>
        <w:t xml:space="preserve">Step 17: </w:t>
      </w:r>
      <w:r w:rsidRPr="00140E21">
        <w:rPr>
          <w:lang w:eastAsia="zh-CN"/>
        </w:rPr>
        <w:t xml:space="preserve">If the </w:t>
      </w:r>
      <w:r w:rsidRPr="00140E21">
        <w:t xml:space="preserve">DNN and </w:t>
      </w:r>
      <w:r>
        <w:t>SMF+PGW-C</w:t>
      </w:r>
      <w:r w:rsidRPr="00140E21">
        <w:t xml:space="preserve"> FQDN for S5/S8 interface</w:t>
      </w:r>
      <w:r w:rsidRPr="00140E21">
        <w:rPr>
          <w:lang w:eastAsia="zh-CN"/>
        </w:rPr>
        <w:t xml:space="preserve"> association exist, the </w:t>
      </w:r>
      <w:r w:rsidRPr="00140E21">
        <w:t>HSS/UDM</w:t>
      </w:r>
      <w:r w:rsidRPr="00140E21">
        <w:rPr>
          <w:lang w:eastAsia="zh-CN"/>
        </w:rPr>
        <w:t xml:space="preserve"> sends APN mapped form DNN and </w:t>
      </w:r>
      <w:r>
        <w:t>SMF+PGW-C</w:t>
      </w:r>
      <w:r w:rsidRPr="00140E21">
        <w:t xml:space="preserve"> FQDN for S5/S8</w:t>
      </w:r>
      <w:r w:rsidRPr="00140E21">
        <w:rPr>
          <w:lang w:eastAsia="zh-CN"/>
        </w:rPr>
        <w:t xml:space="preserve"> to UE.</w:t>
      </w:r>
    </w:p>
    <w:p w14:paraId="209CEAD8" w14:textId="77777777" w:rsidR="00E77828" w:rsidRPr="00140E21" w:rsidRDefault="00E77828" w:rsidP="00E77828">
      <w:pPr>
        <w:pStyle w:val="B1"/>
      </w:pPr>
      <w:r w:rsidRPr="00140E21">
        <w:t>-</w:t>
      </w:r>
      <w:r w:rsidRPr="00140E21">
        <w:tab/>
        <w:t>Step 20 and MME processing of the partial Tracking Area Update (TAU) procedure.</w:t>
      </w:r>
    </w:p>
    <w:p w14:paraId="3EEA12BF" w14:textId="77777777" w:rsidR="00E77828" w:rsidRPr="00140E21" w:rsidRDefault="00E77828" w:rsidP="00E77828">
      <w:pPr>
        <w:pStyle w:val="B1"/>
      </w:pPr>
      <w:r w:rsidRPr="00140E21">
        <w:tab/>
        <w:t>The MME may use an indication Return preferred from Context Response at step 6 when deciding the PLMN list content.</w:t>
      </w:r>
    </w:p>
    <w:p w14:paraId="34DDFEA8" w14:textId="77777777" w:rsidR="00E77828" w:rsidRPr="00140E21" w:rsidRDefault="00E77828" w:rsidP="00E77828">
      <w:pPr>
        <w:pStyle w:val="B1"/>
      </w:pPr>
      <w:r w:rsidRPr="00140E21">
        <w:tab/>
        <w:t xml:space="preserve">The MME may provide the </w:t>
      </w:r>
      <w:proofErr w:type="spellStart"/>
      <w:r w:rsidRPr="00140E21">
        <w:t>eNodeB</w:t>
      </w:r>
      <w:proofErr w:type="spellEnd"/>
      <w:r w:rsidRPr="00140E21">
        <w:t xml:space="preserve"> with a PLMN list. The Handover Restriction List contains a list of PLMN IDs as specified by TS</w:t>
      </w:r>
      <w:r>
        <w:t> </w:t>
      </w:r>
      <w:r w:rsidRPr="00140E21">
        <w:t>23.501</w:t>
      </w:r>
      <w:r>
        <w:t> </w:t>
      </w:r>
      <w:r w:rsidRPr="00140E21">
        <w:t>[2].</w:t>
      </w:r>
    </w:p>
    <w:p w14:paraId="4F0BE353" w14:textId="77777777" w:rsidR="00B547DA" w:rsidRPr="00140E21" w:rsidRDefault="00B547DA" w:rsidP="00B547DA"/>
    <w:bookmarkEnd w:id="18"/>
    <w:bookmarkEnd w:id="19"/>
    <w:bookmarkEnd w:id="20"/>
    <w:bookmarkEnd w:id="21"/>
    <w:bookmarkEnd w:id="22"/>
    <w:bookmarkEnd w:id="23"/>
    <w:bookmarkEnd w:id="24"/>
    <w:p w14:paraId="3E68F1C3" w14:textId="4771AB0C" w:rsidR="004B2876" w:rsidRDefault="004B2876" w:rsidP="004B2876">
      <w:pPr>
        <w:pStyle w:val="10"/>
        <w:rPr>
          <w:color w:val="FF0000"/>
        </w:rPr>
      </w:pPr>
      <w:r>
        <w:rPr>
          <w:color w:val="FF0000"/>
        </w:rPr>
        <w:t xml:space="preserve">* * * Next Changes * * * </w:t>
      </w:r>
    </w:p>
    <w:p w14:paraId="7417C74E" w14:textId="77777777" w:rsidR="001469BA" w:rsidRPr="00140E21" w:rsidRDefault="001469BA" w:rsidP="001469BA">
      <w:pPr>
        <w:pStyle w:val="Heading5"/>
      </w:pPr>
      <w:bookmarkStart w:id="42" w:name="_Toc20204084"/>
      <w:bookmarkStart w:id="43" w:name="_Toc27894772"/>
      <w:bookmarkStart w:id="44" w:name="_Toc36191841"/>
      <w:bookmarkStart w:id="45" w:name="_Toc45192930"/>
      <w:bookmarkStart w:id="46" w:name="_Toc47592562"/>
      <w:bookmarkStart w:id="47" w:name="_Toc51834643"/>
      <w:bookmarkStart w:id="48" w:name="_Toc114668016"/>
      <w:r w:rsidRPr="00140E21">
        <w:t>4.11.1.5.5</w:t>
      </w:r>
      <w:r w:rsidRPr="00140E21">
        <w:tab/>
        <w:t>5GS to EPS handover using N26 interface</w:t>
      </w:r>
      <w:bookmarkEnd w:id="42"/>
      <w:bookmarkEnd w:id="43"/>
      <w:bookmarkEnd w:id="44"/>
      <w:bookmarkEnd w:id="45"/>
      <w:bookmarkEnd w:id="46"/>
      <w:bookmarkEnd w:id="47"/>
      <w:bookmarkEnd w:id="48"/>
    </w:p>
    <w:p w14:paraId="4F4601D5" w14:textId="77777777" w:rsidR="001469BA" w:rsidRPr="00140E21" w:rsidRDefault="001469BA" w:rsidP="001469BA">
      <w:r w:rsidRPr="00140E21">
        <w:t>In step 3 of clause 4.11.1.2.1, the Forward Relocation Request may include new information Return Preferred.</w:t>
      </w:r>
    </w:p>
    <w:p w14:paraId="4BC12404" w14:textId="10598A39" w:rsidR="001469BA" w:rsidRDefault="001469BA" w:rsidP="001469BA">
      <w:pPr>
        <w:rPr>
          <w:ins w:id="49" w:author="Ericsson" w:date="2022-09-26T20:02:00Z"/>
        </w:rPr>
      </w:pPr>
      <w:r w:rsidRPr="00140E21">
        <w:lastRenderedPageBreak/>
        <w:t>Return Preferred is an indication by the AMF of a preferred return of the UE to the last used 5GS PLMN at a later access change to a 5GS shared network.</w:t>
      </w:r>
    </w:p>
    <w:p w14:paraId="561857DD" w14:textId="6A2F0965" w:rsidR="004A2895" w:rsidRPr="00140E21" w:rsidRDefault="004A2895" w:rsidP="001469BA">
      <w:ins w:id="50" w:author="Ericsson" w:date="2022-09-26T20:02:00Z">
        <w:r w:rsidRPr="007A16FD">
          <w:t>RFSP</w:t>
        </w:r>
        <w:r w:rsidRPr="004F06DA">
          <w:t xml:space="preserve"> </w:t>
        </w:r>
        <w:r w:rsidRPr="007A16FD">
          <w:t>in</w:t>
        </w:r>
        <w:r w:rsidRPr="004F06DA">
          <w:t xml:space="preserve"> </w:t>
        </w:r>
        <w:r w:rsidRPr="007A16FD">
          <w:t>Use</w:t>
        </w:r>
        <w:r w:rsidRPr="004F06DA">
          <w:t xml:space="preserve"> </w:t>
        </w:r>
      </w:ins>
      <w:proofErr w:type="spellStart"/>
      <w:ins w:id="51" w:author="Ericsson r01" w:date="2022-10-10T09:32:00Z">
        <w:r w:rsidR="008F0F6E" w:rsidRPr="00D03B93">
          <w:t>Validity</w:t>
        </w:r>
      </w:ins>
      <w:ins w:id="52" w:author="Ericsson" w:date="2022-09-26T20:02:00Z">
        <w:r w:rsidRPr="00D03B93">
          <w:t>Time</w:t>
        </w:r>
        <w:proofErr w:type="spellEnd"/>
        <w:r w:rsidRPr="00D03B93">
          <w:t xml:space="preserve"> is provided by the AMF to the MME if </w:t>
        </w:r>
      </w:ins>
      <w:ins w:id="53" w:author="Ericsson r01" w:date="2022-10-10T15:17:00Z">
        <w:r w:rsidR="00C51EB4" w:rsidRPr="00D03B93">
          <w:t xml:space="preserve">the AMF selects the RFSP Index in use identical to the authorized RFSP Index </w:t>
        </w:r>
      </w:ins>
      <w:ins w:id="54" w:author="Ericsson r01" w:date="2022-10-10T15:28:00Z">
        <w:r w:rsidR="00744895" w:rsidRPr="00D03B93">
          <w:rPr>
            <w:rPrChange w:id="55" w:author="Ericsson" w:date="2022-10-16T21:29:00Z">
              <w:rPr>
                <w:highlight w:val="cyan"/>
              </w:rPr>
            </w:rPrChange>
          </w:rPr>
          <w:t>as specified in clause </w:t>
        </w:r>
        <w:r w:rsidR="00744895" w:rsidRPr="00D03B93">
          <w:rPr>
            <w:lang w:eastAsia="zh-CN"/>
            <w:rPrChange w:id="56" w:author="Ericsson" w:date="2022-10-16T21:29:00Z">
              <w:rPr>
                <w:highlight w:val="cyan"/>
                <w:lang w:eastAsia="zh-CN"/>
              </w:rPr>
            </w:rPrChange>
          </w:rPr>
          <w:t xml:space="preserve">5.4.3.4 </w:t>
        </w:r>
        <w:r w:rsidR="00744895" w:rsidRPr="00D03B93">
          <w:rPr>
            <w:rPrChange w:id="57" w:author="Ericsson" w:date="2022-10-16T21:29:00Z">
              <w:rPr>
                <w:highlight w:val="cyan"/>
              </w:rPr>
            </w:rPrChange>
          </w:rPr>
          <w:t xml:space="preserve">of TS 23.501 [2] </w:t>
        </w:r>
      </w:ins>
      <w:ins w:id="58" w:author="Ericsson r01" w:date="2022-10-10T15:17:00Z">
        <w:r w:rsidR="00C51EB4" w:rsidRPr="00D03B93">
          <w:t xml:space="preserve">and </w:t>
        </w:r>
      </w:ins>
      <w:ins w:id="59" w:author="Ericsson" w:date="2022-09-26T20:02:00Z">
        <w:r w:rsidRPr="00D03B93">
          <w:t>validity</w:t>
        </w:r>
        <w:r w:rsidRPr="009E4003">
          <w:t xml:space="preserve"> time is received from PCF as specified in clause 4.1</w:t>
        </w:r>
        <w:r w:rsidRPr="001642B1">
          <w:t>6.2.2</w:t>
        </w:r>
        <w:r w:rsidRPr="009E4003">
          <w:t xml:space="preserve"> and in clause </w:t>
        </w:r>
        <w:r w:rsidRPr="001642B1">
          <w:t>6.1.2.1 of</w:t>
        </w:r>
        <w:r w:rsidRPr="009E4003">
          <w:t xml:space="preserve"> TS 23.503 [20]</w:t>
        </w:r>
        <w:r w:rsidRPr="001642B1">
          <w:t>.</w:t>
        </w:r>
        <w:r w:rsidRPr="009E4003">
          <w:t xml:space="preserve"> The MME handles RFSP Index as specified in clause 4.11.1.5.x.</w:t>
        </w:r>
        <w:r w:rsidRPr="001642B1">
          <w:t> </w:t>
        </w:r>
      </w:ins>
    </w:p>
    <w:p w14:paraId="4B8F8CE9" w14:textId="77777777" w:rsidR="001469BA" w:rsidRPr="00140E21" w:rsidRDefault="001469BA" w:rsidP="001469BA">
      <w:r w:rsidRPr="00140E21">
        <w:t>The MME may store the last used 5GS PLMN ID in UE's MM Context.</w:t>
      </w:r>
    </w:p>
    <w:p w14:paraId="5D1DB038" w14:textId="77777777" w:rsidR="001469BA" w:rsidRPr="00140E21" w:rsidRDefault="001469BA" w:rsidP="001469BA">
      <w:r w:rsidRPr="00140E21">
        <w:t>The MME may provide E-UTRAN with a Handover Restriction List taking into account the last used 5GS PLMN ID and the Return Preferred indication. The Handover Restriction List contains a list of PLMN IDs as specified by TS</w:t>
      </w:r>
      <w:r>
        <w:t> </w:t>
      </w:r>
      <w:r w:rsidRPr="00140E21">
        <w:t>23.251</w:t>
      </w:r>
      <w:r>
        <w:t> </w:t>
      </w:r>
      <w:r w:rsidRPr="00140E21">
        <w:t>[35].</w:t>
      </w:r>
    </w:p>
    <w:p w14:paraId="06DD4407" w14:textId="77777777" w:rsidR="004B2876" w:rsidRPr="00140E21" w:rsidRDefault="004B2876" w:rsidP="006D41F1">
      <w:pPr>
        <w:pStyle w:val="B1"/>
      </w:pPr>
    </w:p>
    <w:p w14:paraId="592EF41A" w14:textId="4E797385" w:rsidR="004B2876" w:rsidRDefault="004B2876" w:rsidP="004B2876">
      <w:pPr>
        <w:pStyle w:val="10"/>
        <w:rPr>
          <w:color w:val="FF0000"/>
        </w:rPr>
      </w:pPr>
      <w:r>
        <w:rPr>
          <w:color w:val="FF0000"/>
        </w:rPr>
        <w:t xml:space="preserve">* * * Next Changes * * * </w:t>
      </w:r>
    </w:p>
    <w:p w14:paraId="061C5D24" w14:textId="77777777" w:rsidR="004B2876" w:rsidRPr="00140E21" w:rsidRDefault="004B2876" w:rsidP="006D41F1"/>
    <w:p w14:paraId="64FBE343" w14:textId="2636D793" w:rsidR="003E7A4B" w:rsidRDefault="003E7A4B" w:rsidP="003E7A4B">
      <w:pPr>
        <w:pStyle w:val="Heading5"/>
        <w:rPr>
          <w:ins w:id="60" w:author="Ericsson" w:date="2022-09-26T20:02:00Z"/>
        </w:rPr>
      </w:pPr>
      <w:ins w:id="61" w:author="Ericsson" w:date="2022-09-26T20:02:00Z">
        <w:r>
          <w:t>4.11.1.5.X</w:t>
        </w:r>
        <w:r>
          <w:tab/>
        </w:r>
        <w:r w:rsidRPr="004B2876">
          <w:t xml:space="preserve">Radio Resource Management </w:t>
        </w:r>
        <w:r w:rsidRPr="00D03B93">
          <w:t>functions</w:t>
        </w:r>
      </w:ins>
      <w:ins w:id="62" w:author="Ericsson r04" w:date="2022-10-12T12:20:00Z">
        <w:r w:rsidR="006F2FD7" w:rsidRPr="00D03B93">
          <w:t xml:space="preserve"> and </w:t>
        </w:r>
      </w:ins>
      <w:ins w:id="63" w:author="Ericsson r04" w:date="2022-10-12T12:21:00Z">
        <w:r w:rsidR="006F2FD7" w:rsidRPr="00D03B93">
          <w:t>Information Storage</w:t>
        </w:r>
      </w:ins>
    </w:p>
    <w:p w14:paraId="2E4A6F56" w14:textId="77777777" w:rsidR="003E7A4B" w:rsidRDefault="003E7A4B" w:rsidP="003E7A4B">
      <w:pPr>
        <w:rPr>
          <w:ins w:id="64" w:author="Ericsson" w:date="2022-09-26T20:02:00Z"/>
        </w:rPr>
      </w:pPr>
      <w:ins w:id="65" w:author="Ericsson" w:date="2022-09-26T20:02:00Z">
        <w:r w:rsidRPr="00140E21">
          <w:t>The following changes are applied to clause </w:t>
        </w:r>
        <w:r w:rsidRPr="004B2876">
          <w:t>4.3.6</w:t>
        </w:r>
        <w:r w:rsidRPr="00140E21">
          <w:t xml:space="preserve"> (</w:t>
        </w:r>
        <w:r w:rsidRPr="00990165">
          <w:t>Radio Resource Management functions</w:t>
        </w:r>
        <w:r w:rsidRPr="00140E21">
          <w:t>) in TS</w:t>
        </w:r>
        <w:r>
          <w:t> </w:t>
        </w:r>
        <w:r w:rsidRPr="00140E21">
          <w:t>23.401</w:t>
        </w:r>
        <w:r>
          <w:t> </w:t>
        </w:r>
        <w:r w:rsidRPr="00140E21">
          <w:t>[13]:</w:t>
        </w:r>
      </w:ins>
    </w:p>
    <w:p w14:paraId="789E0297" w14:textId="6BEB6E26" w:rsidR="003E7A4B" w:rsidRPr="00D03B93" w:rsidRDefault="003E7A4B" w:rsidP="003E7A4B">
      <w:pPr>
        <w:pStyle w:val="B1"/>
        <w:numPr>
          <w:ilvl w:val="0"/>
          <w:numId w:val="7"/>
        </w:numPr>
        <w:rPr>
          <w:ins w:id="66" w:author="Ericsson" w:date="2022-09-26T20:02:00Z"/>
        </w:rPr>
      </w:pPr>
      <w:ins w:id="67" w:author="Ericsson" w:date="2022-09-26T20:02:00Z">
        <w:r w:rsidRPr="00D03B93">
          <w:t xml:space="preserve">At 5GS to EPS mobility or during inter-MME mobility, if RFSP in Use </w:t>
        </w:r>
      </w:ins>
      <w:proofErr w:type="spellStart"/>
      <w:ins w:id="68" w:author="Ericsson r01" w:date="2022-10-10T09:33:00Z">
        <w:r w:rsidR="008F0F6E" w:rsidRPr="00D03B93">
          <w:t>Validity</w:t>
        </w:r>
      </w:ins>
      <w:ins w:id="69" w:author="Ericsson" w:date="2022-09-26T20:02:00Z">
        <w:r w:rsidRPr="00D03B93">
          <w:t>Time</w:t>
        </w:r>
        <w:proofErr w:type="spellEnd"/>
        <w:r w:rsidRPr="00D03B93">
          <w:t xml:space="preserve"> is received from the AMF or the old MME, the new MME uses the received RFSP Index in use by the time indicated in RFSP in Use </w:t>
        </w:r>
      </w:ins>
      <w:proofErr w:type="spellStart"/>
      <w:ins w:id="70" w:author="Ericsson r01" w:date="2022-10-10T09:33:00Z">
        <w:r w:rsidR="008F0F6E" w:rsidRPr="00D03B93">
          <w:t>Validity</w:t>
        </w:r>
      </w:ins>
      <w:ins w:id="71" w:author="Ericsson" w:date="2022-09-26T20:02:00Z">
        <w:r w:rsidRPr="00D03B93">
          <w:t>Time</w:t>
        </w:r>
        <w:proofErr w:type="spellEnd"/>
        <w:r w:rsidRPr="00D03B93">
          <w:t xml:space="preserve">. </w:t>
        </w:r>
      </w:ins>
      <w:ins w:id="72" w:author="Huawei5" w:date="2022-10-11T14:22:00Z">
        <w:r w:rsidR="00632192" w:rsidRPr="00D03B93">
          <w:t>Only w</w:t>
        </w:r>
      </w:ins>
      <w:ins w:id="73" w:author="Ericsson" w:date="2022-09-26T20:02:00Z">
        <w:r w:rsidRPr="00D03B93">
          <w:t xml:space="preserve">hen RFSP in Use </w:t>
        </w:r>
      </w:ins>
      <w:proofErr w:type="spellStart"/>
      <w:ins w:id="74" w:author="Ericsson r01" w:date="2022-10-10T09:33:00Z">
        <w:r w:rsidR="008F0F6E" w:rsidRPr="00D03B93">
          <w:t>Validity</w:t>
        </w:r>
      </w:ins>
      <w:ins w:id="75" w:author="Ericsson" w:date="2022-09-26T20:02:00Z">
        <w:r w:rsidRPr="00D03B93">
          <w:t>Time</w:t>
        </w:r>
        <w:proofErr w:type="spellEnd"/>
        <w:r w:rsidRPr="00D03B93">
          <w:t xml:space="preserve"> </w:t>
        </w:r>
      </w:ins>
      <w:ins w:id="76" w:author="Ericsson" w:date="2022-09-26T20:09:00Z">
        <w:r w:rsidR="00062280" w:rsidRPr="00D03B93">
          <w:t>expires</w:t>
        </w:r>
      </w:ins>
      <w:ins w:id="77" w:author="Ericsson" w:date="2022-09-26T20:02:00Z">
        <w:r w:rsidRPr="00D03B93">
          <w:t xml:space="preserve">, the MME re-evaluates the RFSP Index in use as in </w:t>
        </w:r>
      </w:ins>
      <w:ins w:id="78" w:author="ZY" w:date="2022-09-27T12:38:00Z">
        <w:r w:rsidR="00165FF0" w:rsidRPr="00D03B93">
          <w:t>clause</w:t>
        </w:r>
      </w:ins>
      <w:ins w:id="79" w:author="Ericsson" w:date="2022-09-29T23:36:00Z">
        <w:r w:rsidR="00A55224" w:rsidRPr="00D03B93">
          <w:t> </w:t>
        </w:r>
      </w:ins>
      <w:ins w:id="80" w:author="ZY" w:date="2022-09-27T12:38:00Z">
        <w:r w:rsidR="00165FF0" w:rsidRPr="00D03B93">
          <w:t>4.3.6 of TS</w:t>
        </w:r>
      </w:ins>
      <w:ins w:id="81" w:author="Ericsson" w:date="2022-09-29T23:36:00Z">
        <w:r w:rsidR="00A55224" w:rsidRPr="00D03B93">
          <w:t> </w:t>
        </w:r>
      </w:ins>
      <w:ins w:id="82" w:author="ZY" w:date="2022-09-27T12:38:00Z">
        <w:r w:rsidR="00165FF0" w:rsidRPr="00D03B93">
          <w:t>23.401</w:t>
        </w:r>
      </w:ins>
      <w:ins w:id="83" w:author="Ericsson" w:date="2022-09-29T23:36:00Z">
        <w:r w:rsidR="00A55224" w:rsidRPr="00D03B93">
          <w:t> </w:t>
        </w:r>
      </w:ins>
      <w:ins w:id="84" w:author="ZY" w:date="2022-09-27T12:38:00Z">
        <w:r w:rsidR="00165FF0" w:rsidRPr="00D03B93">
          <w:t>[</w:t>
        </w:r>
      </w:ins>
      <w:ins w:id="85" w:author="Ericsson" w:date="2022-09-29T23:37:00Z">
        <w:r w:rsidR="00DF113A" w:rsidRPr="00D03B93">
          <w:t>13</w:t>
        </w:r>
      </w:ins>
      <w:ins w:id="86" w:author="ZY" w:date="2022-09-27T12:38:00Z">
        <w:r w:rsidR="00165FF0" w:rsidRPr="00D03B93">
          <w:t>]</w:t>
        </w:r>
      </w:ins>
      <w:ins w:id="87" w:author="Ericsson" w:date="2022-09-26T20:02:00Z">
        <w:r w:rsidRPr="00D03B93">
          <w:t xml:space="preserve">. </w:t>
        </w:r>
      </w:ins>
    </w:p>
    <w:p w14:paraId="3E6B588D" w14:textId="298EDEDF" w:rsidR="00F9104F" w:rsidRPr="00D03B93" w:rsidDel="00FB4CB0" w:rsidRDefault="004D16E5" w:rsidP="006F2FD7">
      <w:pPr>
        <w:rPr>
          <w:del w:id="88" w:author="Ericsson" w:date="2022-09-14T09:53:00Z"/>
        </w:rPr>
      </w:pPr>
      <w:ins w:id="89" w:author="Ericsson" w:date="2022-09-26T20:03:00Z">
        <w:r w:rsidRPr="00D03B93">
          <w:t xml:space="preserve">NOTE: </w:t>
        </w:r>
      </w:ins>
      <w:ins w:id="90" w:author="Ericsson" w:date="2022-09-26T20:04:00Z">
        <w:r w:rsidR="00727970" w:rsidRPr="00D03B93">
          <w:t xml:space="preserve">RFSP in Use </w:t>
        </w:r>
      </w:ins>
      <w:proofErr w:type="spellStart"/>
      <w:ins w:id="91" w:author="Ericsson r01" w:date="2022-10-10T09:33:00Z">
        <w:r w:rsidR="008F0F6E" w:rsidRPr="00D03B93">
          <w:t>Validity</w:t>
        </w:r>
      </w:ins>
      <w:ins w:id="92" w:author="Ericsson" w:date="2022-09-26T20:04:00Z">
        <w:r w:rsidR="00727970" w:rsidRPr="00D03B93">
          <w:t>Time</w:t>
        </w:r>
      </w:ins>
      <w:proofErr w:type="spellEnd"/>
      <w:ins w:id="93" w:author="Ericsson" w:date="2022-09-26T20:05:00Z">
        <w:r w:rsidR="009B51A3" w:rsidRPr="00D03B93">
          <w:t xml:space="preserve"> is </w:t>
        </w:r>
      </w:ins>
      <w:ins w:id="94" w:author="Ericsson" w:date="2022-09-26T20:08:00Z">
        <w:r w:rsidR="0020302A" w:rsidRPr="00D03B93">
          <w:t xml:space="preserve">the validity time </w:t>
        </w:r>
      </w:ins>
      <w:ins w:id="95" w:author="Ericsson" w:date="2022-09-26T20:09:00Z">
        <w:r w:rsidR="00D4387A" w:rsidRPr="00D03B93">
          <w:t xml:space="preserve">that is </w:t>
        </w:r>
        <w:r w:rsidR="00203C2C" w:rsidRPr="00D03B93">
          <w:t xml:space="preserve">sent by the </w:t>
        </w:r>
      </w:ins>
      <w:ins w:id="96" w:author="Ericsson" w:date="2022-09-26T20:08:00Z">
        <w:r w:rsidR="0020302A" w:rsidRPr="00D03B93">
          <w:t>AMF</w:t>
        </w:r>
      </w:ins>
      <w:ins w:id="97" w:author="Ericsson" w:date="2022-09-26T20:09:00Z">
        <w:r w:rsidR="00203C2C" w:rsidRPr="00D03B93">
          <w:t xml:space="preserve"> to the MME as</w:t>
        </w:r>
      </w:ins>
      <w:ins w:id="98" w:author="Ericsson" w:date="2022-09-26T20:08:00Z">
        <w:r w:rsidR="0020302A" w:rsidRPr="00D03B93">
          <w:t xml:space="preserve"> </w:t>
        </w:r>
      </w:ins>
      <w:ins w:id="99" w:author="Ericsson" w:date="2022-09-26T20:05:00Z">
        <w:r w:rsidR="009B51A3" w:rsidRPr="00D03B93">
          <w:t>specified in clause</w:t>
        </w:r>
      </w:ins>
      <w:ins w:id="100" w:author="Ericsson" w:date="2022-09-26T20:06:00Z">
        <w:r w:rsidR="008104DA" w:rsidRPr="00D03B93">
          <w:t> </w:t>
        </w:r>
      </w:ins>
      <w:ins w:id="101" w:author="Ericsson" w:date="2022-09-26T20:05:00Z">
        <w:r w:rsidR="00516E5B" w:rsidRPr="00D03B93">
          <w:rPr>
            <w:lang w:eastAsia="zh-CN"/>
          </w:rPr>
          <w:t xml:space="preserve">5.17.2.2 </w:t>
        </w:r>
        <w:r w:rsidR="009B51A3" w:rsidRPr="00D03B93">
          <w:t xml:space="preserve">of </w:t>
        </w:r>
      </w:ins>
      <w:ins w:id="102" w:author="Ericsson" w:date="2022-09-26T20:06:00Z">
        <w:r w:rsidR="008104DA" w:rsidRPr="00D03B93">
          <w:t>TS 23.501 [2].</w:t>
        </w:r>
      </w:ins>
    </w:p>
    <w:p w14:paraId="327EB08E" w14:textId="77777777" w:rsidR="00FB4CB0" w:rsidRPr="00D03B93" w:rsidRDefault="00FB4CB0">
      <w:pPr>
        <w:pStyle w:val="NO"/>
        <w:rPr>
          <w:ins w:id="103" w:author="Ericsson r04" w:date="2022-10-12T12:26:00Z"/>
        </w:rPr>
        <w:pPrChange w:id="104" w:author="Ericsson" w:date="2022-09-26T20:07:00Z">
          <w:pPr/>
        </w:pPrChange>
      </w:pPr>
    </w:p>
    <w:p w14:paraId="7C81F5C5" w14:textId="1CE60A53" w:rsidR="006F2FD7" w:rsidRPr="00D03B93" w:rsidRDefault="006F2FD7" w:rsidP="006F2FD7">
      <w:pPr>
        <w:rPr>
          <w:ins w:id="105" w:author="Ericsson r04" w:date="2022-10-12T12:21:00Z"/>
        </w:rPr>
      </w:pPr>
      <w:ins w:id="106" w:author="Ericsson r04" w:date="2022-10-12T12:21:00Z">
        <w:r w:rsidRPr="00D03B93">
          <w:t xml:space="preserve">The following </w:t>
        </w:r>
      </w:ins>
      <w:ins w:id="107" w:author="Ericsson r04" w:date="2022-10-12T12:25:00Z">
        <w:r w:rsidR="00FB4CB0" w:rsidRPr="00D03B93">
          <w:t xml:space="preserve">new parameter is </w:t>
        </w:r>
      </w:ins>
      <w:ins w:id="108" w:author="Ericsson r04" w:date="2022-10-12T12:27:00Z">
        <w:r w:rsidR="00FB4CB0" w:rsidRPr="00D03B93">
          <w:t xml:space="preserve">to be </w:t>
        </w:r>
      </w:ins>
      <w:ins w:id="109" w:author="Ericsson r04" w:date="2022-10-12T12:25:00Z">
        <w:r w:rsidR="00FB4CB0" w:rsidRPr="00D03B93">
          <w:t xml:space="preserve">added in </w:t>
        </w:r>
      </w:ins>
      <w:ins w:id="110" w:author="Ericsson r04" w:date="2022-10-12T12:26:00Z">
        <w:r w:rsidR="00FB4CB0" w:rsidRPr="00D03B93">
          <w:t>Table 5.7.2-1</w:t>
        </w:r>
      </w:ins>
      <w:ins w:id="111" w:author="Ericsson r04" w:date="2022-10-12T12:21:00Z">
        <w:r w:rsidRPr="00D03B93">
          <w:t xml:space="preserve"> </w:t>
        </w:r>
      </w:ins>
      <w:ins w:id="112" w:author="Ericsson r04" w:date="2022-10-12T12:26:00Z">
        <w:r w:rsidR="00FB4CB0" w:rsidRPr="00D03B93">
          <w:t>of</w:t>
        </w:r>
      </w:ins>
      <w:ins w:id="113" w:author="Ericsson r04" w:date="2022-10-12T12:21:00Z">
        <w:r w:rsidRPr="00D03B93">
          <w:t xml:space="preserve"> TS 23.401 [13]:</w:t>
        </w:r>
      </w:ins>
    </w:p>
    <w:p w14:paraId="406B46D1" w14:textId="77777777" w:rsidR="00FB4CB0" w:rsidRPr="00D03B93" w:rsidRDefault="00FB4CB0">
      <w:pPr>
        <w:pStyle w:val="TH"/>
        <w:ind w:left="644"/>
        <w:jc w:val="left"/>
        <w:rPr>
          <w:ins w:id="114" w:author="Ericsson r04" w:date="2022-10-12T12:23:00Z"/>
        </w:rPr>
        <w:pPrChange w:id="115" w:author="Ericsson" w:date="2022-10-16T21:29:00Z">
          <w:pPr>
            <w:pStyle w:val="TH"/>
            <w:numPr>
              <w:numId w:val="7"/>
            </w:numPr>
            <w:ind w:left="644" w:hanging="360"/>
          </w:pPr>
        </w:pPrChange>
      </w:pPr>
      <w:ins w:id="116" w:author="Ericsson r04" w:date="2022-10-12T12:23:00Z">
        <w:r w:rsidRPr="00D03B93">
          <w:t>Table 5.7.2-1: MME MM and EPS bearer Contexts</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FB4CB0" w:rsidRPr="00D03B93" w14:paraId="5E73ABE3" w14:textId="77777777" w:rsidTr="00344580">
        <w:trPr>
          <w:cantSplit/>
          <w:tblHeader/>
          <w:ins w:id="117" w:author="Ericsson r04" w:date="2022-10-12T12:24:00Z"/>
        </w:trPr>
        <w:tc>
          <w:tcPr>
            <w:tcW w:w="2835" w:type="dxa"/>
            <w:tcBorders>
              <w:top w:val="single" w:sz="4" w:space="0" w:color="auto"/>
              <w:left w:val="single" w:sz="4" w:space="0" w:color="auto"/>
              <w:bottom w:val="single" w:sz="4" w:space="0" w:color="auto"/>
              <w:right w:val="single" w:sz="4" w:space="0" w:color="auto"/>
            </w:tcBorders>
            <w:hideMark/>
          </w:tcPr>
          <w:p w14:paraId="377C43E9" w14:textId="77777777" w:rsidR="00FB4CB0" w:rsidRPr="00D03B93" w:rsidRDefault="00FB4CB0" w:rsidP="00344580">
            <w:pPr>
              <w:pStyle w:val="TAH"/>
              <w:rPr>
                <w:ins w:id="118" w:author="Ericsson r04" w:date="2022-10-12T12:24:00Z"/>
              </w:rPr>
            </w:pPr>
            <w:ins w:id="119" w:author="Ericsson r04" w:date="2022-10-12T12:24:00Z">
              <w:r w:rsidRPr="00D03B93">
                <w:t>Field</w:t>
              </w:r>
            </w:ins>
          </w:p>
        </w:tc>
        <w:tc>
          <w:tcPr>
            <w:tcW w:w="6804" w:type="dxa"/>
            <w:tcBorders>
              <w:top w:val="single" w:sz="4" w:space="0" w:color="auto"/>
              <w:left w:val="single" w:sz="4" w:space="0" w:color="auto"/>
              <w:bottom w:val="single" w:sz="4" w:space="0" w:color="auto"/>
              <w:right w:val="single" w:sz="4" w:space="0" w:color="auto"/>
            </w:tcBorders>
            <w:hideMark/>
          </w:tcPr>
          <w:p w14:paraId="3546212E" w14:textId="77777777" w:rsidR="00FB4CB0" w:rsidRPr="00D03B93" w:rsidRDefault="00FB4CB0" w:rsidP="00344580">
            <w:pPr>
              <w:pStyle w:val="TAH"/>
              <w:rPr>
                <w:ins w:id="120" w:author="Ericsson r04" w:date="2022-10-12T12:24:00Z"/>
              </w:rPr>
            </w:pPr>
            <w:ins w:id="121" w:author="Ericsson r04" w:date="2022-10-12T12:24:00Z">
              <w:r w:rsidRPr="00D03B93">
                <w:t>Description</w:t>
              </w:r>
            </w:ins>
          </w:p>
        </w:tc>
      </w:tr>
      <w:tr w:rsidR="00FB4CB0" w14:paraId="52B584D1" w14:textId="77777777" w:rsidTr="00344580">
        <w:trPr>
          <w:cantSplit/>
          <w:ins w:id="122" w:author="Ericsson r04" w:date="2022-10-12T12:23:00Z"/>
        </w:trPr>
        <w:tc>
          <w:tcPr>
            <w:tcW w:w="2835" w:type="dxa"/>
            <w:tcBorders>
              <w:top w:val="single" w:sz="4" w:space="0" w:color="auto"/>
              <w:left w:val="single" w:sz="4" w:space="0" w:color="auto"/>
              <w:bottom w:val="single" w:sz="4" w:space="0" w:color="auto"/>
              <w:right w:val="single" w:sz="4" w:space="0" w:color="auto"/>
            </w:tcBorders>
          </w:tcPr>
          <w:p w14:paraId="0EFDC1C4" w14:textId="77777777" w:rsidR="00FB4CB0" w:rsidRPr="00D03B93" w:rsidRDefault="00FB4CB0" w:rsidP="00344580">
            <w:pPr>
              <w:pStyle w:val="TAL"/>
              <w:rPr>
                <w:ins w:id="123" w:author="Ericsson r04" w:date="2022-10-12T12:23:00Z"/>
              </w:rPr>
            </w:pPr>
            <w:ins w:id="124" w:author="Ericsson r04" w:date="2022-10-12T12:23:00Z">
              <w:r w:rsidRPr="00D03B93">
                <w:t>RFSP in Use Validity Time</w:t>
              </w:r>
            </w:ins>
          </w:p>
        </w:tc>
        <w:tc>
          <w:tcPr>
            <w:tcW w:w="6804" w:type="dxa"/>
            <w:tcBorders>
              <w:top w:val="single" w:sz="4" w:space="0" w:color="auto"/>
              <w:left w:val="single" w:sz="4" w:space="0" w:color="auto"/>
              <w:bottom w:val="single" w:sz="4" w:space="0" w:color="auto"/>
              <w:right w:val="single" w:sz="4" w:space="0" w:color="auto"/>
            </w:tcBorders>
          </w:tcPr>
          <w:p w14:paraId="37FF2830" w14:textId="4C114201" w:rsidR="00FB4CB0" w:rsidRDefault="00FB4CB0" w:rsidP="00344580">
            <w:pPr>
              <w:pStyle w:val="TAL"/>
              <w:rPr>
                <w:ins w:id="125" w:author="Ericsson r04" w:date="2022-10-12T12:23:00Z"/>
              </w:rPr>
            </w:pPr>
            <w:ins w:id="126" w:author="Ericsson r04" w:date="2022-10-12T12:23:00Z">
              <w:r w:rsidRPr="00D03B93">
                <w:t xml:space="preserve">Defines the validity period of </w:t>
              </w:r>
              <w:r w:rsidRPr="00D03B93">
                <w:rPr>
                  <w:lang w:eastAsia="zh-CN"/>
                </w:rPr>
                <w:t xml:space="preserve">RFSP Index in Use. </w:t>
              </w:r>
              <w:r w:rsidRPr="00D03B93">
                <w:t xml:space="preserve">The MME shall not re-evaluate the RFSP Index in Use before RFSP in Use </w:t>
              </w:r>
            </w:ins>
            <w:ins w:id="127" w:author="Ericsson r04" w:date="2022-10-12T12:28:00Z">
              <w:r w:rsidRPr="00D03B93">
                <w:t xml:space="preserve">Validity </w:t>
              </w:r>
            </w:ins>
            <w:ins w:id="128" w:author="Ericsson r04" w:date="2022-10-12T12:23:00Z">
              <w:r w:rsidRPr="00D03B93">
                <w:t>Time expires</w:t>
              </w:r>
            </w:ins>
          </w:p>
        </w:tc>
      </w:tr>
    </w:tbl>
    <w:p w14:paraId="5861F11A" w14:textId="77777777" w:rsidR="00FB4CB0" w:rsidRPr="00140E21" w:rsidRDefault="00FB4CB0" w:rsidP="00FB4CB0">
      <w:pPr>
        <w:pStyle w:val="B1"/>
        <w:rPr>
          <w:ins w:id="129" w:author="Ericsson r04" w:date="2022-10-12T12:23:00Z"/>
        </w:rPr>
      </w:pPr>
    </w:p>
    <w:p w14:paraId="782F6B89" w14:textId="676BFFBB" w:rsidR="00F94CBD" w:rsidRDefault="00F94CBD" w:rsidP="00F94CBD">
      <w:pPr>
        <w:pStyle w:val="10"/>
        <w:rPr>
          <w:color w:val="FF0000"/>
        </w:rPr>
      </w:pPr>
      <w:r>
        <w:rPr>
          <w:color w:val="FF0000"/>
        </w:rPr>
        <w:t xml:space="preserve">* * End of Changes * * *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03E6D" w14:textId="77777777" w:rsidR="00D508B2" w:rsidRDefault="00D508B2">
      <w:r>
        <w:separator/>
      </w:r>
    </w:p>
  </w:endnote>
  <w:endnote w:type="continuationSeparator" w:id="0">
    <w:p w14:paraId="762F6AE0" w14:textId="77777777" w:rsidR="00D508B2" w:rsidRDefault="00D50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1A869" w14:textId="77777777" w:rsidR="00D508B2" w:rsidRDefault="00D508B2">
      <w:r>
        <w:separator/>
      </w:r>
    </w:p>
  </w:footnote>
  <w:footnote w:type="continuationSeparator" w:id="0">
    <w:p w14:paraId="67233ECF" w14:textId="77777777" w:rsidR="00D508B2" w:rsidRDefault="00D50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327F9A"/>
    <w:multiLevelType w:val="hybridMultilevel"/>
    <w:tmpl w:val="9BBE5292"/>
    <w:lvl w:ilvl="0" w:tplc="A53A3DB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2"/>
  </w:num>
  <w:num w:numId="6">
    <w:abstractNumId w:val="3"/>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5">
    <w15:presenceInfo w15:providerId="None" w15:userId="Huawei5"/>
  </w15:person>
  <w15:person w15:author="Ericsson r01">
    <w15:presenceInfo w15:providerId="None" w15:userId="Ericsson r01"/>
  </w15:person>
  <w15:person w15:author="Ericsson r04">
    <w15:presenceInfo w15:providerId="None" w15:userId="Ericsson r04"/>
  </w15:person>
  <w15:person w15:author="ZY">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602"/>
    <w:rsid w:val="000020BC"/>
    <w:rsid w:val="0000359B"/>
    <w:rsid w:val="00013DAB"/>
    <w:rsid w:val="00022964"/>
    <w:rsid w:val="00022E4A"/>
    <w:rsid w:val="00027251"/>
    <w:rsid w:val="000277C4"/>
    <w:rsid w:val="00034E54"/>
    <w:rsid w:val="0004132B"/>
    <w:rsid w:val="0004506A"/>
    <w:rsid w:val="00053A8B"/>
    <w:rsid w:val="000606AC"/>
    <w:rsid w:val="0006078A"/>
    <w:rsid w:val="00062097"/>
    <w:rsid w:val="00062280"/>
    <w:rsid w:val="00063BD1"/>
    <w:rsid w:val="00063EA2"/>
    <w:rsid w:val="00073278"/>
    <w:rsid w:val="000751FA"/>
    <w:rsid w:val="000778D9"/>
    <w:rsid w:val="000820A6"/>
    <w:rsid w:val="0008466C"/>
    <w:rsid w:val="00084A5F"/>
    <w:rsid w:val="00090042"/>
    <w:rsid w:val="0009555B"/>
    <w:rsid w:val="00097EC2"/>
    <w:rsid w:val="000A164F"/>
    <w:rsid w:val="000A18FD"/>
    <w:rsid w:val="000A3C9E"/>
    <w:rsid w:val="000A401C"/>
    <w:rsid w:val="000A4EB9"/>
    <w:rsid w:val="000A5903"/>
    <w:rsid w:val="000A5CF8"/>
    <w:rsid w:val="000A6394"/>
    <w:rsid w:val="000A64E5"/>
    <w:rsid w:val="000A6B8F"/>
    <w:rsid w:val="000B0A14"/>
    <w:rsid w:val="000B1F63"/>
    <w:rsid w:val="000B354E"/>
    <w:rsid w:val="000B7790"/>
    <w:rsid w:val="000B7FED"/>
    <w:rsid w:val="000C038A"/>
    <w:rsid w:val="000C5529"/>
    <w:rsid w:val="000C6598"/>
    <w:rsid w:val="000C7E56"/>
    <w:rsid w:val="000D0C96"/>
    <w:rsid w:val="000D27AB"/>
    <w:rsid w:val="000D27C1"/>
    <w:rsid w:val="000D3EEE"/>
    <w:rsid w:val="000D44B3"/>
    <w:rsid w:val="000D5177"/>
    <w:rsid w:val="000D5CC0"/>
    <w:rsid w:val="000E2B16"/>
    <w:rsid w:val="000E7D33"/>
    <w:rsid w:val="000F4F15"/>
    <w:rsid w:val="000F7990"/>
    <w:rsid w:val="001060C3"/>
    <w:rsid w:val="00116D10"/>
    <w:rsid w:val="0011714B"/>
    <w:rsid w:val="00120CC1"/>
    <w:rsid w:val="0012235C"/>
    <w:rsid w:val="00126757"/>
    <w:rsid w:val="0012679C"/>
    <w:rsid w:val="00130E5D"/>
    <w:rsid w:val="001322C8"/>
    <w:rsid w:val="00132D4E"/>
    <w:rsid w:val="00133967"/>
    <w:rsid w:val="001350F0"/>
    <w:rsid w:val="00145125"/>
    <w:rsid w:val="00145D43"/>
    <w:rsid w:val="001469BA"/>
    <w:rsid w:val="00153A22"/>
    <w:rsid w:val="00155641"/>
    <w:rsid w:val="00155D22"/>
    <w:rsid w:val="00160A27"/>
    <w:rsid w:val="00163D28"/>
    <w:rsid w:val="001642B1"/>
    <w:rsid w:val="001655F2"/>
    <w:rsid w:val="00165FF0"/>
    <w:rsid w:val="00166AC6"/>
    <w:rsid w:val="00171C1C"/>
    <w:rsid w:val="0017272F"/>
    <w:rsid w:val="0017440D"/>
    <w:rsid w:val="001762E4"/>
    <w:rsid w:val="00177EF6"/>
    <w:rsid w:val="00192C46"/>
    <w:rsid w:val="00192DCD"/>
    <w:rsid w:val="00192DF8"/>
    <w:rsid w:val="00195023"/>
    <w:rsid w:val="001A08B3"/>
    <w:rsid w:val="001A10CD"/>
    <w:rsid w:val="001A573F"/>
    <w:rsid w:val="001A7B60"/>
    <w:rsid w:val="001B0BC2"/>
    <w:rsid w:val="001B0F21"/>
    <w:rsid w:val="001B1DE0"/>
    <w:rsid w:val="001B52F0"/>
    <w:rsid w:val="001B5EA1"/>
    <w:rsid w:val="001B63AE"/>
    <w:rsid w:val="001B7A65"/>
    <w:rsid w:val="001C01E4"/>
    <w:rsid w:val="001C4F9D"/>
    <w:rsid w:val="001D55CF"/>
    <w:rsid w:val="001D6DE3"/>
    <w:rsid w:val="001D6E0A"/>
    <w:rsid w:val="001E21F4"/>
    <w:rsid w:val="001E41F3"/>
    <w:rsid w:val="001E7365"/>
    <w:rsid w:val="001E7DE8"/>
    <w:rsid w:val="001F0115"/>
    <w:rsid w:val="001F08B9"/>
    <w:rsid w:val="001F1DF9"/>
    <w:rsid w:val="001F3D2C"/>
    <w:rsid w:val="001F6888"/>
    <w:rsid w:val="0020302A"/>
    <w:rsid w:val="00203C2C"/>
    <w:rsid w:val="002076B2"/>
    <w:rsid w:val="002119B7"/>
    <w:rsid w:val="0021220D"/>
    <w:rsid w:val="00216EA2"/>
    <w:rsid w:val="0022211D"/>
    <w:rsid w:val="00224561"/>
    <w:rsid w:val="002247CB"/>
    <w:rsid w:val="00224A72"/>
    <w:rsid w:val="00225E5E"/>
    <w:rsid w:val="002266A1"/>
    <w:rsid w:val="00227FA0"/>
    <w:rsid w:val="00235661"/>
    <w:rsid w:val="00243DCA"/>
    <w:rsid w:val="002517FF"/>
    <w:rsid w:val="00251FE1"/>
    <w:rsid w:val="00255EE2"/>
    <w:rsid w:val="00256E8D"/>
    <w:rsid w:val="00257786"/>
    <w:rsid w:val="0026004D"/>
    <w:rsid w:val="002640DD"/>
    <w:rsid w:val="00265219"/>
    <w:rsid w:val="0026551C"/>
    <w:rsid w:val="00265967"/>
    <w:rsid w:val="002673C9"/>
    <w:rsid w:val="002705F9"/>
    <w:rsid w:val="00270BA0"/>
    <w:rsid w:val="002722DE"/>
    <w:rsid w:val="00275D12"/>
    <w:rsid w:val="00277345"/>
    <w:rsid w:val="00280DB8"/>
    <w:rsid w:val="002837FD"/>
    <w:rsid w:val="00284FEB"/>
    <w:rsid w:val="002860C4"/>
    <w:rsid w:val="002868BB"/>
    <w:rsid w:val="00290AA0"/>
    <w:rsid w:val="00291BC2"/>
    <w:rsid w:val="00291D8D"/>
    <w:rsid w:val="00291EB2"/>
    <w:rsid w:val="00294272"/>
    <w:rsid w:val="00297B0A"/>
    <w:rsid w:val="00297C3E"/>
    <w:rsid w:val="00297E72"/>
    <w:rsid w:val="002B5741"/>
    <w:rsid w:val="002B7723"/>
    <w:rsid w:val="002C37C4"/>
    <w:rsid w:val="002C4DD7"/>
    <w:rsid w:val="002C7F4B"/>
    <w:rsid w:val="002D07E2"/>
    <w:rsid w:val="002D76C2"/>
    <w:rsid w:val="002E3D64"/>
    <w:rsid w:val="002E472E"/>
    <w:rsid w:val="002F692C"/>
    <w:rsid w:val="0030212E"/>
    <w:rsid w:val="00305304"/>
    <w:rsid w:val="00305409"/>
    <w:rsid w:val="00307D8B"/>
    <w:rsid w:val="0031084C"/>
    <w:rsid w:val="00310ABB"/>
    <w:rsid w:val="003111C0"/>
    <w:rsid w:val="00312AED"/>
    <w:rsid w:val="00312CA5"/>
    <w:rsid w:val="00317A1D"/>
    <w:rsid w:val="0032111F"/>
    <w:rsid w:val="003216EB"/>
    <w:rsid w:val="003223A6"/>
    <w:rsid w:val="00330CDC"/>
    <w:rsid w:val="00342321"/>
    <w:rsid w:val="00344110"/>
    <w:rsid w:val="0035262A"/>
    <w:rsid w:val="00353704"/>
    <w:rsid w:val="003609EF"/>
    <w:rsid w:val="00361829"/>
    <w:rsid w:val="0036231A"/>
    <w:rsid w:val="0036604C"/>
    <w:rsid w:val="0037394E"/>
    <w:rsid w:val="00374DD4"/>
    <w:rsid w:val="003765E2"/>
    <w:rsid w:val="003832F1"/>
    <w:rsid w:val="00384C63"/>
    <w:rsid w:val="00384C6F"/>
    <w:rsid w:val="00387A27"/>
    <w:rsid w:val="00390CCC"/>
    <w:rsid w:val="00391CB7"/>
    <w:rsid w:val="00392FC7"/>
    <w:rsid w:val="0039479D"/>
    <w:rsid w:val="00395EAD"/>
    <w:rsid w:val="003963FC"/>
    <w:rsid w:val="003A183B"/>
    <w:rsid w:val="003A1A60"/>
    <w:rsid w:val="003A2D3B"/>
    <w:rsid w:val="003A3A5D"/>
    <w:rsid w:val="003A5AC1"/>
    <w:rsid w:val="003B0ABE"/>
    <w:rsid w:val="003B1938"/>
    <w:rsid w:val="003B53FB"/>
    <w:rsid w:val="003C172A"/>
    <w:rsid w:val="003D30E7"/>
    <w:rsid w:val="003D5031"/>
    <w:rsid w:val="003D66E4"/>
    <w:rsid w:val="003E175D"/>
    <w:rsid w:val="003E1A36"/>
    <w:rsid w:val="003E7A4B"/>
    <w:rsid w:val="003E7F5A"/>
    <w:rsid w:val="003F0E97"/>
    <w:rsid w:val="003F3046"/>
    <w:rsid w:val="003F35B8"/>
    <w:rsid w:val="003F5147"/>
    <w:rsid w:val="00400B50"/>
    <w:rsid w:val="00401B6F"/>
    <w:rsid w:val="004031EA"/>
    <w:rsid w:val="004076AE"/>
    <w:rsid w:val="00410371"/>
    <w:rsid w:val="0041152F"/>
    <w:rsid w:val="0042160F"/>
    <w:rsid w:val="004237B1"/>
    <w:rsid w:val="004242F1"/>
    <w:rsid w:val="00431BD6"/>
    <w:rsid w:val="004325A7"/>
    <w:rsid w:val="00442061"/>
    <w:rsid w:val="00443780"/>
    <w:rsid w:val="0044526F"/>
    <w:rsid w:val="00450270"/>
    <w:rsid w:val="0045251F"/>
    <w:rsid w:val="00452BD6"/>
    <w:rsid w:val="0045618C"/>
    <w:rsid w:val="004573A5"/>
    <w:rsid w:val="00457DE0"/>
    <w:rsid w:val="00461E2B"/>
    <w:rsid w:val="00474453"/>
    <w:rsid w:val="00474741"/>
    <w:rsid w:val="00475B3B"/>
    <w:rsid w:val="00477CC2"/>
    <w:rsid w:val="00481D61"/>
    <w:rsid w:val="00497ABC"/>
    <w:rsid w:val="004A2895"/>
    <w:rsid w:val="004A46C4"/>
    <w:rsid w:val="004A682F"/>
    <w:rsid w:val="004B029B"/>
    <w:rsid w:val="004B0F70"/>
    <w:rsid w:val="004B1584"/>
    <w:rsid w:val="004B2876"/>
    <w:rsid w:val="004B318C"/>
    <w:rsid w:val="004B75B7"/>
    <w:rsid w:val="004C2D80"/>
    <w:rsid w:val="004C5332"/>
    <w:rsid w:val="004C771D"/>
    <w:rsid w:val="004C7898"/>
    <w:rsid w:val="004C7901"/>
    <w:rsid w:val="004D0A5C"/>
    <w:rsid w:val="004D16E5"/>
    <w:rsid w:val="004D4D51"/>
    <w:rsid w:val="004D7378"/>
    <w:rsid w:val="004E0B45"/>
    <w:rsid w:val="004E24E9"/>
    <w:rsid w:val="004E794B"/>
    <w:rsid w:val="004E7DC9"/>
    <w:rsid w:val="004F01AA"/>
    <w:rsid w:val="004F1912"/>
    <w:rsid w:val="004F79CE"/>
    <w:rsid w:val="00501D2C"/>
    <w:rsid w:val="005110FC"/>
    <w:rsid w:val="005116CB"/>
    <w:rsid w:val="00511B78"/>
    <w:rsid w:val="00512902"/>
    <w:rsid w:val="00513BC7"/>
    <w:rsid w:val="0051580D"/>
    <w:rsid w:val="00515C40"/>
    <w:rsid w:val="00516E5B"/>
    <w:rsid w:val="00521D5D"/>
    <w:rsid w:val="005223A3"/>
    <w:rsid w:val="005234CB"/>
    <w:rsid w:val="00524A08"/>
    <w:rsid w:val="00530364"/>
    <w:rsid w:val="00530742"/>
    <w:rsid w:val="0053195A"/>
    <w:rsid w:val="00535ACD"/>
    <w:rsid w:val="0053608E"/>
    <w:rsid w:val="00540F52"/>
    <w:rsid w:val="00543D63"/>
    <w:rsid w:val="00547111"/>
    <w:rsid w:val="00547DCC"/>
    <w:rsid w:val="00551371"/>
    <w:rsid w:val="00553E64"/>
    <w:rsid w:val="00561B55"/>
    <w:rsid w:val="00565ED5"/>
    <w:rsid w:val="005662B0"/>
    <w:rsid w:val="005677D8"/>
    <w:rsid w:val="00571519"/>
    <w:rsid w:val="00572ED3"/>
    <w:rsid w:val="005747B8"/>
    <w:rsid w:val="00575774"/>
    <w:rsid w:val="0057751A"/>
    <w:rsid w:val="00577ED2"/>
    <w:rsid w:val="0058017D"/>
    <w:rsid w:val="00584D1B"/>
    <w:rsid w:val="0058780A"/>
    <w:rsid w:val="005903B4"/>
    <w:rsid w:val="0059050D"/>
    <w:rsid w:val="00592D74"/>
    <w:rsid w:val="00593907"/>
    <w:rsid w:val="00595DDB"/>
    <w:rsid w:val="00596B89"/>
    <w:rsid w:val="005A10EC"/>
    <w:rsid w:val="005A7859"/>
    <w:rsid w:val="005B67C1"/>
    <w:rsid w:val="005C26A0"/>
    <w:rsid w:val="005C31AD"/>
    <w:rsid w:val="005C6631"/>
    <w:rsid w:val="005C734D"/>
    <w:rsid w:val="005D463C"/>
    <w:rsid w:val="005E0A5E"/>
    <w:rsid w:val="005E1798"/>
    <w:rsid w:val="005E2C44"/>
    <w:rsid w:val="005E56D8"/>
    <w:rsid w:val="005E5EAB"/>
    <w:rsid w:val="005F54B1"/>
    <w:rsid w:val="005F73ED"/>
    <w:rsid w:val="00601789"/>
    <w:rsid w:val="00603195"/>
    <w:rsid w:val="006068D1"/>
    <w:rsid w:val="006077B1"/>
    <w:rsid w:val="006127A7"/>
    <w:rsid w:val="006127CE"/>
    <w:rsid w:val="0061420E"/>
    <w:rsid w:val="00616F92"/>
    <w:rsid w:val="006206E4"/>
    <w:rsid w:val="00620EF0"/>
    <w:rsid w:val="00621188"/>
    <w:rsid w:val="00624095"/>
    <w:rsid w:val="006257ED"/>
    <w:rsid w:val="00625A1A"/>
    <w:rsid w:val="00626B09"/>
    <w:rsid w:val="00630163"/>
    <w:rsid w:val="00630362"/>
    <w:rsid w:val="00631BDC"/>
    <w:rsid w:val="00632192"/>
    <w:rsid w:val="006324CD"/>
    <w:rsid w:val="00635B07"/>
    <w:rsid w:val="0063672E"/>
    <w:rsid w:val="00644F76"/>
    <w:rsid w:val="00647C7C"/>
    <w:rsid w:val="0065710D"/>
    <w:rsid w:val="0066178B"/>
    <w:rsid w:val="0066215D"/>
    <w:rsid w:val="00662251"/>
    <w:rsid w:val="00662EAB"/>
    <w:rsid w:val="00664EF1"/>
    <w:rsid w:val="00665C47"/>
    <w:rsid w:val="006662E1"/>
    <w:rsid w:val="00666E7E"/>
    <w:rsid w:val="00667234"/>
    <w:rsid w:val="0067209D"/>
    <w:rsid w:val="0067781A"/>
    <w:rsid w:val="00683436"/>
    <w:rsid w:val="00684F2A"/>
    <w:rsid w:val="00690570"/>
    <w:rsid w:val="00695808"/>
    <w:rsid w:val="006A0FC3"/>
    <w:rsid w:val="006A1404"/>
    <w:rsid w:val="006A1D47"/>
    <w:rsid w:val="006A488B"/>
    <w:rsid w:val="006A5B8F"/>
    <w:rsid w:val="006A6952"/>
    <w:rsid w:val="006B0F6C"/>
    <w:rsid w:val="006B46FB"/>
    <w:rsid w:val="006B5E4B"/>
    <w:rsid w:val="006C0511"/>
    <w:rsid w:val="006C57F4"/>
    <w:rsid w:val="006C5887"/>
    <w:rsid w:val="006D1301"/>
    <w:rsid w:val="006D20A5"/>
    <w:rsid w:val="006D296A"/>
    <w:rsid w:val="006D2A0F"/>
    <w:rsid w:val="006D2F12"/>
    <w:rsid w:val="006D41F1"/>
    <w:rsid w:val="006E21FB"/>
    <w:rsid w:val="006E66EB"/>
    <w:rsid w:val="006E6B83"/>
    <w:rsid w:val="006F17D0"/>
    <w:rsid w:val="006F2FD7"/>
    <w:rsid w:val="006F4DE9"/>
    <w:rsid w:val="006F6C8A"/>
    <w:rsid w:val="006F749C"/>
    <w:rsid w:val="00700818"/>
    <w:rsid w:val="00701C41"/>
    <w:rsid w:val="0070436F"/>
    <w:rsid w:val="00706194"/>
    <w:rsid w:val="00711AEA"/>
    <w:rsid w:val="00713ECA"/>
    <w:rsid w:val="00721820"/>
    <w:rsid w:val="0072286A"/>
    <w:rsid w:val="00727970"/>
    <w:rsid w:val="007323DA"/>
    <w:rsid w:val="00733E7D"/>
    <w:rsid w:val="007365B4"/>
    <w:rsid w:val="00744895"/>
    <w:rsid w:val="0074589B"/>
    <w:rsid w:val="007479A0"/>
    <w:rsid w:val="0075215F"/>
    <w:rsid w:val="007546A1"/>
    <w:rsid w:val="00755249"/>
    <w:rsid w:val="007558B8"/>
    <w:rsid w:val="00757D45"/>
    <w:rsid w:val="007606E4"/>
    <w:rsid w:val="00762AA5"/>
    <w:rsid w:val="00764385"/>
    <w:rsid w:val="00764578"/>
    <w:rsid w:val="00766981"/>
    <w:rsid w:val="00766BBE"/>
    <w:rsid w:val="007714E9"/>
    <w:rsid w:val="007715BA"/>
    <w:rsid w:val="007775E5"/>
    <w:rsid w:val="00777E80"/>
    <w:rsid w:val="00780D6A"/>
    <w:rsid w:val="00782E65"/>
    <w:rsid w:val="00790325"/>
    <w:rsid w:val="007909A0"/>
    <w:rsid w:val="00790EF7"/>
    <w:rsid w:val="00792342"/>
    <w:rsid w:val="007928D0"/>
    <w:rsid w:val="007949FB"/>
    <w:rsid w:val="00794F8C"/>
    <w:rsid w:val="00795E36"/>
    <w:rsid w:val="007977A8"/>
    <w:rsid w:val="007A16FD"/>
    <w:rsid w:val="007A1EB2"/>
    <w:rsid w:val="007B07E8"/>
    <w:rsid w:val="007B19B8"/>
    <w:rsid w:val="007B3028"/>
    <w:rsid w:val="007B4A57"/>
    <w:rsid w:val="007B512A"/>
    <w:rsid w:val="007C2097"/>
    <w:rsid w:val="007C2608"/>
    <w:rsid w:val="007C74D4"/>
    <w:rsid w:val="007D162C"/>
    <w:rsid w:val="007D204C"/>
    <w:rsid w:val="007D2719"/>
    <w:rsid w:val="007D50A3"/>
    <w:rsid w:val="007D5336"/>
    <w:rsid w:val="007D6719"/>
    <w:rsid w:val="007D6A07"/>
    <w:rsid w:val="007E172E"/>
    <w:rsid w:val="007E2958"/>
    <w:rsid w:val="007E71D3"/>
    <w:rsid w:val="007F58E4"/>
    <w:rsid w:val="007F6072"/>
    <w:rsid w:val="007F7259"/>
    <w:rsid w:val="007F739A"/>
    <w:rsid w:val="00801900"/>
    <w:rsid w:val="00802F8D"/>
    <w:rsid w:val="008040A8"/>
    <w:rsid w:val="00804E39"/>
    <w:rsid w:val="00806915"/>
    <w:rsid w:val="008104DA"/>
    <w:rsid w:val="00810559"/>
    <w:rsid w:val="0081160F"/>
    <w:rsid w:val="00812266"/>
    <w:rsid w:val="00812B14"/>
    <w:rsid w:val="00817DBD"/>
    <w:rsid w:val="0082112A"/>
    <w:rsid w:val="008230A6"/>
    <w:rsid w:val="00825972"/>
    <w:rsid w:val="0082678D"/>
    <w:rsid w:val="008279FA"/>
    <w:rsid w:val="00833F2C"/>
    <w:rsid w:val="0083504F"/>
    <w:rsid w:val="00835C47"/>
    <w:rsid w:val="008406AF"/>
    <w:rsid w:val="008476B6"/>
    <w:rsid w:val="00851B80"/>
    <w:rsid w:val="00861A1B"/>
    <w:rsid w:val="008626E7"/>
    <w:rsid w:val="00870EE7"/>
    <w:rsid w:val="00875FAD"/>
    <w:rsid w:val="00881B1D"/>
    <w:rsid w:val="00884435"/>
    <w:rsid w:val="008846A1"/>
    <w:rsid w:val="0088636A"/>
    <w:rsid w:val="008863B9"/>
    <w:rsid w:val="00892F8D"/>
    <w:rsid w:val="00893CB0"/>
    <w:rsid w:val="00893D5D"/>
    <w:rsid w:val="00894258"/>
    <w:rsid w:val="00897CDD"/>
    <w:rsid w:val="008A45A6"/>
    <w:rsid w:val="008B0D5C"/>
    <w:rsid w:val="008B2AC1"/>
    <w:rsid w:val="008C1F7E"/>
    <w:rsid w:val="008C3CF6"/>
    <w:rsid w:val="008D1A3D"/>
    <w:rsid w:val="008D5293"/>
    <w:rsid w:val="008D72B5"/>
    <w:rsid w:val="008D7B6B"/>
    <w:rsid w:val="008E45C8"/>
    <w:rsid w:val="008E7A0C"/>
    <w:rsid w:val="008F0F6E"/>
    <w:rsid w:val="008F3789"/>
    <w:rsid w:val="008F686C"/>
    <w:rsid w:val="00905B0A"/>
    <w:rsid w:val="00905C56"/>
    <w:rsid w:val="009100C4"/>
    <w:rsid w:val="009108B6"/>
    <w:rsid w:val="00910F3B"/>
    <w:rsid w:val="0091145F"/>
    <w:rsid w:val="00913F2E"/>
    <w:rsid w:val="0091467C"/>
    <w:rsid w:val="009148DE"/>
    <w:rsid w:val="0091598E"/>
    <w:rsid w:val="009167AE"/>
    <w:rsid w:val="009201F8"/>
    <w:rsid w:val="00922AA0"/>
    <w:rsid w:val="00923EAA"/>
    <w:rsid w:val="00925B78"/>
    <w:rsid w:val="00925FBE"/>
    <w:rsid w:val="009365A3"/>
    <w:rsid w:val="009402B2"/>
    <w:rsid w:val="0094041F"/>
    <w:rsid w:val="00941E1C"/>
    <w:rsid w:val="00941E30"/>
    <w:rsid w:val="00946A31"/>
    <w:rsid w:val="00947131"/>
    <w:rsid w:val="00950076"/>
    <w:rsid w:val="009505BF"/>
    <w:rsid w:val="009534CC"/>
    <w:rsid w:val="0095540F"/>
    <w:rsid w:val="009653E7"/>
    <w:rsid w:val="00975E55"/>
    <w:rsid w:val="009777D9"/>
    <w:rsid w:val="00977FA5"/>
    <w:rsid w:val="00980256"/>
    <w:rsid w:val="009825CC"/>
    <w:rsid w:val="00986075"/>
    <w:rsid w:val="00991B88"/>
    <w:rsid w:val="00996F38"/>
    <w:rsid w:val="0099710E"/>
    <w:rsid w:val="009A3874"/>
    <w:rsid w:val="009A52CA"/>
    <w:rsid w:val="009A5753"/>
    <w:rsid w:val="009A579D"/>
    <w:rsid w:val="009B005F"/>
    <w:rsid w:val="009B1759"/>
    <w:rsid w:val="009B32AA"/>
    <w:rsid w:val="009B3F88"/>
    <w:rsid w:val="009B51A3"/>
    <w:rsid w:val="009B615B"/>
    <w:rsid w:val="009C3395"/>
    <w:rsid w:val="009C3CD7"/>
    <w:rsid w:val="009C41E4"/>
    <w:rsid w:val="009D04E2"/>
    <w:rsid w:val="009D39E8"/>
    <w:rsid w:val="009D78F7"/>
    <w:rsid w:val="009E0736"/>
    <w:rsid w:val="009E1EA8"/>
    <w:rsid w:val="009E238E"/>
    <w:rsid w:val="009E3297"/>
    <w:rsid w:val="009E5EAE"/>
    <w:rsid w:val="009E63B2"/>
    <w:rsid w:val="009F2530"/>
    <w:rsid w:val="009F483F"/>
    <w:rsid w:val="009F734F"/>
    <w:rsid w:val="00A04518"/>
    <w:rsid w:val="00A0462C"/>
    <w:rsid w:val="00A06988"/>
    <w:rsid w:val="00A246B6"/>
    <w:rsid w:val="00A262DB"/>
    <w:rsid w:val="00A27675"/>
    <w:rsid w:val="00A30CBB"/>
    <w:rsid w:val="00A30D0B"/>
    <w:rsid w:val="00A32F17"/>
    <w:rsid w:val="00A37801"/>
    <w:rsid w:val="00A40DB6"/>
    <w:rsid w:val="00A443A8"/>
    <w:rsid w:val="00A44A67"/>
    <w:rsid w:val="00A47E70"/>
    <w:rsid w:val="00A50CF0"/>
    <w:rsid w:val="00A55133"/>
    <w:rsid w:val="00A55224"/>
    <w:rsid w:val="00A5740C"/>
    <w:rsid w:val="00A61F3C"/>
    <w:rsid w:val="00A67A21"/>
    <w:rsid w:val="00A737DC"/>
    <w:rsid w:val="00A75A45"/>
    <w:rsid w:val="00A76623"/>
    <w:rsid w:val="00A7671C"/>
    <w:rsid w:val="00A7748C"/>
    <w:rsid w:val="00A81290"/>
    <w:rsid w:val="00A827B9"/>
    <w:rsid w:val="00A83450"/>
    <w:rsid w:val="00A86C3A"/>
    <w:rsid w:val="00A86F87"/>
    <w:rsid w:val="00A87992"/>
    <w:rsid w:val="00A93A66"/>
    <w:rsid w:val="00A94B5B"/>
    <w:rsid w:val="00A95A7B"/>
    <w:rsid w:val="00A97575"/>
    <w:rsid w:val="00AA2CBC"/>
    <w:rsid w:val="00AA31FD"/>
    <w:rsid w:val="00AA47A5"/>
    <w:rsid w:val="00AA610C"/>
    <w:rsid w:val="00AB05C9"/>
    <w:rsid w:val="00AB2472"/>
    <w:rsid w:val="00AC0946"/>
    <w:rsid w:val="00AC5820"/>
    <w:rsid w:val="00AC5EDE"/>
    <w:rsid w:val="00AC7918"/>
    <w:rsid w:val="00AD035A"/>
    <w:rsid w:val="00AD0BEB"/>
    <w:rsid w:val="00AD1CD8"/>
    <w:rsid w:val="00AD5F29"/>
    <w:rsid w:val="00AD664F"/>
    <w:rsid w:val="00AE02EE"/>
    <w:rsid w:val="00AE042D"/>
    <w:rsid w:val="00AE44F5"/>
    <w:rsid w:val="00AF28C7"/>
    <w:rsid w:val="00AF5850"/>
    <w:rsid w:val="00AF6ACE"/>
    <w:rsid w:val="00B0057F"/>
    <w:rsid w:val="00B02235"/>
    <w:rsid w:val="00B147A6"/>
    <w:rsid w:val="00B153F0"/>
    <w:rsid w:val="00B15BCF"/>
    <w:rsid w:val="00B16FD3"/>
    <w:rsid w:val="00B172DD"/>
    <w:rsid w:val="00B240CF"/>
    <w:rsid w:val="00B258BB"/>
    <w:rsid w:val="00B26966"/>
    <w:rsid w:val="00B302B8"/>
    <w:rsid w:val="00B32A45"/>
    <w:rsid w:val="00B33AB0"/>
    <w:rsid w:val="00B33E19"/>
    <w:rsid w:val="00B34D3F"/>
    <w:rsid w:val="00B35078"/>
    <w:rsid w:val="00B3643E"/>
    <w:rsid w:val="00B42A07"/>
    <w:rsid w:val="00B42F54"/>
    <w:rsid w:val="00B47057"/>
    <w:rsid w:val="00B47295"/>
    <w:rsid w:val="00B542D9"/>
    <w:rsid w:val="00B547DA"/>
    <w:rsid w:val="00B54A63"/>
    <w:rsid w:val="00B54B8E"/>
    <w:rsid w:val="00B55257"/>
    <w:rsid w:val="00B637A9"/>
    <w:rsid w:val="00B66187"/>
    <w:rsid w:val="00B666BC"/>
    <w:rsid w:val="00B66725"/>
    <w:rsid w:val="00B67B97"/>
    <w:rsid w:val="00B71594"/>
    <w:rsid w:val="00B73775"/>
    <w:rsid w:val="00B74FDB"/>
    <w:rsid w:val="00B758D4"/>
    <w:rsid w:val="00B81543"/>
    <w:rsid w:val="00B817F1"/>
    <w:rsid w:val="00B8219B"/>
    <w:rsid w:val="00B837C1"/>
    <w:rsid w:val="00B85C5E"/>
    <w:rsid w:val="00B85DB3"/>
    <w:rsid w:val="00B872B5"/>
    <w:rsid w:val="00B874DA"/>
    <w:rsid w:val="00B878DC"/>
    <w:rsid w:val="00B95FEC"/>
    <w:rsid w:val="00B968C8"/>
    <w:rsid w:val="00BA2694"/>
    <w:rsid w:val="00BA3EC5"/>
    <w:rsid w:val="00BA51D9"/>
    <w:rsid w:val="00BA7A56"/>
    <w:rsid w:val="00BB5125"/>
    <w:rsid w:val="00BB5DFC"/>
    <w:rsid w:val="00BB738D"/>
    <w:rsid w:val="00BC02F5"/>
    <w:rsid w:val="00BD279D"/>
    <w:rsid w:val="00BD4F91"/>
    <w:rsid w:val="00BD6BB8"/>
    <w:rsid w:val="00BE3054"/>
    <w:rsid w:val="00BE3729"/>
    <w:rsid w:val="00BE6D96"/>
    <w:rsid w:val="00BF0296"/>
    <w:rsid w:val="00BF3880"/>
    <w:rsid w:val="00BF7D1B"/>
    <w:rsid w:val="00C0314F"/>
    <w:rsid w:val="00C04D60"/>
    <w:rsid w:val="00C15315"/>
    <w:rsid w:val="00C2055B"/>
    <w:rsid w:val="00C20A0D"/>
    <w:rsid w:val="00C2572F"/>
    <w:rsid w:val="00C34F87"/>
    <w:rsid w:val="00C35908"/>
    <w:rsid w:val="00C36CF5"/>
    <w:rsid w:val="00C50ABC"/>
    <w:rsid w:val="00C51CB3"/>
    <w:rsid w:val="00C51EB4"/>
    <w:rsid w:val="00C52CC7"/>
    <w:rsid w:val="00C60B38"/>
    <w:rsid w:val="00C6316D"/>
    <w:rsid w:val="00C64FD0"/>
    <w:rsid w:val="00C66BA2"/>
    <w:rsid w:val="00C70845"/>
    <w:rsid w:val="00C728A6"/>
    <w:rsid w:val="00C76D75"/>
    <w:rsid w:val="00C836EC"/>
    <w:rsid w:val="00C85721"/>
    <w:rsid w:val="00C85DB9"/>
    <w:rsid w:val="00C876A5"/>
    <w:rsid w:val="00C87D06"/>
    <w:rsid w:val="00C91D4D"/>
    <w:rsid w:val="00C955C3"/>
    <w:rsid w:val="00C95985"/>
    <w:rsid w:val="00CA0180"/>
    <w:rsid w:val="00CA3CB7"/>
    <w:rsid w:val="00CA7944"/>
    <w:rsid w:val="00CC3DE9"/>
    <w:rsid w:val="00CC42CE"/>
    <w:rsid w:val="00CC5026"/>
    <w:rsid w:val="00CC68D0"/>
    <w:rsid w:val="00CD082F"/>
    <w:rsid w:val="00CD7DED"/>
    <w:rsid w:val="00CD7EB8"/>
    <w:rsid w:val="00CE5D01"/>
    <w:rsid w:val="00CF13E0"/>
    <w:rsid w:val="00CF52D6"/>
    <w:rsid w:val="00CF5B42"/>
    <w:rsid w:val="00D02AC1"/>
    <w:rsid w:val="00D03B93"/>
    <w:rsid w:val="00D03F9A"/>
    <w:rsid w:val="00D062B1"/>
    <w:rsid w:val="00D06D51"/>
    <w:rsid w:val="00D153B2"/>
    <w:rsid w:val="00D15B20"/>
    <w:rsid w:val="00D214FB"/>
    <w:rsid w:val="00D24458"/>
    <w:rsid w:val="00D24991"/>
    <w:rsid w:val="00D24A9F"/>
    <w:rsid w:val="00D31610"/>
    <w:rsid w:val="00D3348E"/>
    <w:rsid w:val="00D36729"/>
    <w:rsid w:val="00D37EA5"/>
    <w:rsid w:val="00D40AEE"/>
    <w:rsid w:val="00D42C41"/>
    <w:rsid w:val="00D4387A"/>
    <w:rsid w:val="00D44687"/>
    <w:rsid w:val="00D50255"/>
    <w:rsid w:val="00D508B2"/>
    <w:rsid w:val="00D548A5"/>
    <w:rsid w:val="00D567A2"/>
    <w:rsid w:val="00D61CC8"/>
    <w:rsid w:val="00D64196"/>
    <w:rsid w:val="00D6433E"/>
    <w:rsid w:val="00D66520"/>
    <w:rsid w:val="00D7162D"/>
    <w:rsid w:val="00D744B5"/>
    <w:rsid w:val="00D753C3"/>
    <w:rsid w:val="00D76FB4"/>
    <w:rsid w:val="00D77877"/>
    <w:rsid w:val="00D80E9A"/>
    <w:rsid w:val="00D81319"/>
    <w:rsid w:val="00D9543D"/>
    <w:rsid w:val="00D966BD"/>
    <w:rsid w:val="00D96D9A"/>
    <w:rsid w:val="00DA023F"/>
    <w:rsid w:val="00DA0367"/>
    <w:rsid w:val="00DA4E60"/>
    <w:rsid w:val="00DA650B"/>
    <w:rsid w:val="00DA7460"/>
    <w:rsid w:val="00DA746E"/>
    <w:rsid w:val="00DA7C88"/>
    <w:rsid w:val="00DC0466"/>
    <w:rsid w:val="00DC1D56"/>
    <w:rsid w:val="00DC314A"/>
    <w:rsid w:val="00DC3861"/>
    <w:rsid w:val="00DD0B39"/>
    <w:rsid w:val="00DD4B07"/>
    <w:rsid w:val="00DE34CF"/>
    <w:rsid w:val="00DE429D"/>
    <w:rsid w:val="00DE678C"/>
    <w:rsid w:val="00DF0029"/>
    <w:rsid w:val="00DF113A"/>
    <w:rsid w:val="00DF3F19"/>
    <w:rsid w:val="00E01C56"/>
    <w:rsid w:val="00E0244C"/>
    <w:rsid w:val="00E03B63"/>
    <w:rsid w:val="00E13F3D"/>
    <w:rsid w:val="00E144B6"/>
    <w:rsid w:val="00E1713C"/>
    <w:rsid w:val="00E17292"/>
    <w:rsid w:val="00E24530"/>
    <w:rsid w:val="00E26B88"/>
    <w:rsid w:val="00E30478"/>
    <w:rsid w:val="00E34898"/>
    <w:rsid w:val="00E42B16"/>
    <w:rsid w:val="00E4387E"/>
    <w:rsid w:val="00E474B4"/>
    <w:rsid w:val="00E534FF"/>
    <w:rsid w:val="00E62EA2"/>
    <w:rsid w:val="00E63C57"/>
    <w:rsid w:val="00E65D37"/>
    <w:rsid w:val="00E665E6"/>
    <w:rsid w:val="00E675A2"/>
    <w:rsid w:val="00E7256C"/>
    <w:rsid w:val="00E72E76"/>
    <w:rsid w:val="00E742C3"/>
    <w:rsid w:val="00E77828"/>
    <w:rsid w:val="00E77905"/>
    <w:rsid w:val="00E814C0"/>
    <w:rsid w:val="00E9217D"/>
    <w:rsid w:val="00E93D1A"/>
    <w:rsid w:val="00EA0E8D"/>
    <w:rsid w:val="00EB09B7"/>
    <w:rsid w:val="00EC1974"/>
    <w:rsid w:val="00EC29C9"/>
    <w:rsid w:val="00ED1154"/>
    <w:rsid w:val="00ED11B4"/>
    <w:rsid w:val="00ED5BE7"/>
    <w:rsid w:val="00ED641A"/>
    <w:rsid w:val="00ED6EBF"/>
    <w:rsid w:val="00EE0A97"/>
    <w:rsid w:val="00EE46CF"/>
    <w:rsid w:val="00EE53BE"/>
    <w:rsid w:val="00EE5D0A"/>
    <w:rsid w:val="00EE692B"/>
    <w:rsid w:val="00EE7D7C"/>
    <w:rsid w:val="00EF1ACF"/>
    <w:rsid w:val="00EF2B51"/>
    <w:rsid w:val="00F01A3C"/>
    <w:rsid w:val="00F028EF"/>
    <w:rsid w:val="00F04062"/>
    <w:rsid w:val="00F05BBE"/>
    <w:rsid w:val="00F07D15"/>
    <w:rsid w:val="00F104C0"/>
    <w:rsid w:val="00F11CFC"/>
    <w:rsid w:val="00F13411"/>
    <w:rsid w:val="00F220AC"/>
    <w:rsid w:val="00F234B9"/>
    <w:rsid w:val="00F25D98"/>
    <w:rsid w:val="00F274A5"/>
    <w:rsid w:val="00F300FB"/>
    <w:rsid w:val="00F4014D"/>
    <w:rsid w:val="00F41226"/>
    <w:rsid w:val="00F415A5"/>
    <w:rsid w:val="00F53EF4"/>
    <w:rsid w:val="00F64F92"/>
    <w:rsid w:val="00F6752F"/>
    <w:rsid w:val="00F67CAC"/>
    <w:rsid w:val="00F70B0D"/>
    <w:rsid w:val="00F70C78"/>
    <w:rsid w:val="00F72129"/>
    <w:rsid w:val="00F76A47"/>
    <w:rsid w:val="00F7702D"/>
    <w:rsid w:val="00F804FC"/>
    <w:rsid w:val="00F90DD8"/>
    <w:rsid w:val="00F9104F"/>
    <w:rsid w:val="00F92429"/>
    <w:rsid w:val="00F93783"/>
    <w:rsid w:val="00F9444F"/>
    <w:rsid w:val="00F94C23"/>
    <w:rsid w:val="00F94CBD"/>
    <w:rsid w:val="00FA0920"/>
    <w:rsid w:val="00FA11EF"/>
    <w:rsid w:val="00FA25D2"/>
    <w:rsid w:val="00FA4007"/>
    <w:rsid w:val="00FA72E6"/>
    <w:rsid w:val="00FB13DF"/>
    <w:rsid w:val="00FB4CB0"/>
    <w:rsid w:val="00FB4FB0"/>
    <w:rsid w:val="00FB6386"/>
    <w:rsid w:val="00FB6443"/>
    <w:rsid w:val="00FC6C0F"/>
    <w:rsid w:val="00FD0E30"/>
    <w:rsid w:val="00FD2A9A"/>
    <w:rsid w:val="00FD59B0"/>
    <w:rsid w:val="00FF088E"/>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47D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2926377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sa/WG2_Arch/TSGS2_152E_Electronic_2022-08/Docs/S2-2207871.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0CDD86-B07C-4F39-883C-D7FDDD6FE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5</Pages>
  <Words>1827</Words>
  <Characters>10419</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Ericsson1012</cp:lastModifiedBy>
  <cp:revision>5</cp:revision>
  <cp:lastPrinted>1900-01-01T05:00:00Z</cp:lastPrinted>
  <dcterms:created xsi:type="dcterms:W3CDTF">2022-10-16T12:52:00Z</dcterms:created>
  <dcterms:modified xsi:type="dcterms:W3CDTF">2022-10-18T03:27:00Z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